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5F54BF6B" w14:textId="33859EA9" w:rsidR="000E1E2B"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D60CE2"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52548E">
        <w:rPr>
          <w:rFonts w:ascii="Arial" w:hAnsi="Arial" w:cs="Arial"/>
          <w:b/>
          <w:bCs/>
          <w:sz w:val="28"/>
        </w:rPr>
        <w:t>3GPP TSG RAN WG1 Meeting</w:t>
      </w:r>
      <w:r w:rsidR="0044682A">
        <w:rPr>
          <w:rFonts w:ascii="Arial" w:hAnsi="Arial" w:cs="Arial"/>
          <w:b/>
          <w:bCs/>
          <w:sz w:val="28"/>
        </w:rPr>
        <w:t xml:space="preserve"> AH 1801</w:t>
      </w:r>
      <w:r w:rsidR="000E1E2B">
        <w:rPr>
          <w:rFonts w:ascii="Arial" w:hAnsi="Arial" w:cs="Arial"/>
          <w:b/>
          <w:bCs/>
          <w:sz w:val="28"/>
        </w:rPr>
        <w:t xml:space="preserve"> </w:t>
      </w:r>
      <w:r w:rsidR="000E1E2B">
        <w:rPr>
          <w:rFonts w:ascii="Arial" w:eastAsia="MS Mincho" w:hAnsi="Arial" w:cs="Arial"/>
          <w:b/>
          <w:bCs/>
          <w:sz w:val="28"/>
          <w:lang w:eastAsia="ja-JP"/>
        </w:rPr>
        <w:t xml:space="preserve">   </w:t>
      </w:r>
      <w:r w:rsidR="000E1E2B">
        <w:rPr>
          <w:rFonts w:ascii="Arial" w:hAnsi="Arial" w:cs="Arial"/>
          <w:b/>
          <w:bCs/>
          <w:sz w:val="28"/>
        </w:rPr>
        <w:t xml:space="preserve">  </w:t>
      </w:r>
      <w:r w:rsidR="0044682A">
        <w:rPr>
          <w:rFonts w:ascii="Arial" w:hAnsi="Arial" w:cs="Arial"/>
          <w:b/>
          <w:bCs/>
          <w:sz w:val="28"/>
        </w:rPr>
        <w:t xml:space="preserve">                              </w:t>
      </w:r>
      <w:r w:rsidR="00463319" w:rsidRPr="00463319">
        <w:rPr>
          <w:rFonts w:ascii="Arial" w:hAnsi="Arial" w:cs="Arial"/>
          <w:b/>
          <w:bCs/>
          <w:sz w:val="28"/>
        </w:rPr>
        <w:t>R1-1800283</w:t>
      </w:r>
    </w:p>
    <w:p w14:paraId="497F113D" w14:textId="0B4EE370" w:rsidR="003C346D" w:rsidRPr="000E1E2B" w:rsidRDefault="0044682A" w:rsidP="000E1E2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Vancouver, Canada, January 22</w:t>
      </w:r>
      <w:r w:rsidRPr="009720A3">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sidRPr="009720A3">
        <w:rPr>
          <w:rFonts w:ascii="Arial" w:eastAsia="MS Mincho" w:hAnsi="Arial" w:cs="Arial"/>
          <w:b/>
          <w:bCs/>
          <w:sz w:val="28"/>
          <w:vertAlign w:val="superscript"/>
          <w:lang w:eastAsia="ja-JP"/>
        </w:rPr>
        <w:t>th</w:t>
      </w:r>
      <w:r>
        <w:rPr>
          <w:rFonts w:ascii="Arial" w:eastAsia="MS Mincho" w:hAnsi="Arial" w:cs="Arial"/>
          <w:b/>
          <w:bCs/>
          <w:sz w:val="28"/>
          <w:lang w:eastAsia="ja-JP"/>
        </w:rPr>
        <w:t>, 2018</w:t>
      </w:r>
    </w:p>
    <w:p w14:paraId="2AC53D6F" w14:textId="77777777" w:rsidR="003C346D" w:rsidRPr="0052396B" w:rsidRDefault="003C346D" w:rsidP="00771021">
      <w:pPr>
        <w:pBdr>
          <w:top w:val="single" w:sz="4" w:space="0" w:color="auto"/>
        </w:pBdr>
        <w:spacing w:after="0"/>
        <w:jc w:val="left"/>
        <w:rPr>
          <w:b/>
          <w:bCs/>
          <w:sz w:val="16"/>
          <w:szCs w:val="16"/>
        </w:rPr>
      </w:pPr>
    </w:p>
    <w:p w14:paraId="6BD290DB" w14:textId="1EC77A09"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070CA6">
        <w:rPr>
          <w:b/>
        </w:rPr>
        <w:t>7</w:t>
      </w:r>
      <w:r w:rsidR="007D1C71">
        <w:rPr>
          <w:b/>
        </w:rPr>
        <w:t>.3.4.1</w:t>
      </w:r>
    </w:p>
    <w:p w14:paraId="080C10F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51F4248E" w14:textId="7ED8A7B9" w:rsidR="003C346D" w:rsidRPr="00447E0C" w:rsidRDefault="003C346D" w:rsidP="003C346D">
      <w:pPr>
        <w:spacing w:after="60"/>
        <w:ind w:left="1555" w:hanging="1555"/>
        <w:jc w:val="left"/>
        <w:rPr>
          <w:b/>
          <w:lang w:eastAsia="zh-CN"/>
        </w:rPr>
      </w:pPr>
      <w:r w:rsidRPr="00447E0C">
        <w:rPr>
          <w:b/>
        </w:rPr>
        <w:t>Title:</w:t>
      </w:r>
      <w:r w:rsidRPr="00447E0C">
        <w:rPr>
          <w:b/>
        </w:rPr>
        <w:tab/>
      </w:r>
      <w:r w:rsidR="00070CA6">
        <w:rPr>
          <w:b/>
        </w:rPr>
        <w:t>Remaining issues</w:t>
      </w:r>
      <w:r w:rsidR="007D1C71">
        <w:rPr>
          <w:b/>
        </w:rPr>
        <w:t xml:space="preserve"> on BWP</w:t>
      </w:r>
    </w:p>
    <w:p w14:paraId="1E2B3E5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14304">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12561EB1" w14:textId="07C39B39" w:rsidR="0044682A" w:rsidRDefault="00697AF9" w:rsidP="0044682A">
      <w:pPr>
        <w:jc w:val="left"/>
        <w:rPr>
          <w:lang w:eastAsia="zh-CN"/>
        </w:rPr>
      </w:pPr>
      <w:r>
        <w:rPr>
          <w:lang w:eastAsia="zh-CN"/>
        </w:rPr>
        <w:t xml:space="preserve">This contribution discusses some descriptions captured in the specification related to </w:t>
      </w:r>
      <w:r w:rsidR="007D1C71">
        <w:rPr>
          <w:lang w:eastAsia="zh-CN"/>
        </w:rPr>
        <w:t>BWP</w:t>
      </w:r>
      <w:r>
        <w:rPr>
          <w:lang w:eastAsia="zh-CN"/>
        </w:rPr>
        <w:t xml:space="preserve"> that is still </w:t>
      </w:r>
      <w:r w:rsidR="007D1C71">
        <w:rPr>
          <w:lang w:eastAsia="zh-CN"/>
        </w:rPr>
        <w:t xml:space="preserve">ambiguous </w:t>
      </w:r>
      <w:r>
        <w:rPr>
          <w:lang w:eastAsia="zh-CN"/>
        </w:rPr>
        <w:t>and provides th</w:t>
      </w:r>
      <w:r w:rsidR="007D1C71">
        <w:rPr>
          <w:lang w:eastAsia="zh-CN"/>
        </w:rPr>
        <w:t xml:space="preserve">e text proposals based on </w:t>
      </w:r>
      <w:r w:rsidR="00730AF2">
        <w:rPr>
          <w:lang w:eastAsia="zh-CN"/>
        </w:rPr>
        <w:t>38.211v</w:t>
      </w:r>
      <w:r w:rsidR="00DE46DA">
        <w:rPr>
          <w:lang w:eastAsia="zh-CN"/>
        </w:rPr>
        <w:t>f.0.0</w:t>
      </w:r>
      <w:r w:rsidR="00730AF2">
        <w:rPr>
          <w:lang w:eastAsia="zh-CN"/>
        </w:rPr>
        <w:t xml:space="preserve"> and </w:t>
      </w:r>
      <w:r w:rsidR="007D1C71">
        <w:rPr>
          <w:lang w:eastAsia="zh-CN"/>
        </w:rPr>
        <w:t>38.213</w:t>
      </w:r>
      <w:r w:rsidR="00DE46DA">
        <w:rPr>
          <w:lang w:eastAsia="zh-CN"/>
        </w:rPr>
        <w:t>vf</w:t>
      </w:r>
      <w:r w:rsidR="006156C9">
        <w:rPr>
          <w:lang w:eastAsia="zh-CN"/>
        </w:rPr>
        <w:t>.</w:t>
      </w:r>
      <w:r>
        <w:rPr>
          <w:lang w:eastAsia="zh-CN"/>
        </w:rPr>
        <w:t>0</w:t>
      </w:r>
      <w:r w:rsidR="006156C9">
        <w:rPr>
          <w:lang w:eastAsia="zh-CN"/>
        </w:rPr>
        <w:t>.</w:t>
      </w:r>
      <w:r>
        <w:rPr>
          <w:lang w:eastAsia="zh-CN"/>
        </w:rPr>
        <w:t>0.</w:t>
      </w:r>
    </w:p>
    <w:p w14:paraId="326AF5BF" w14:textId="77777777" w:rsidR="00D551B2" w:rsidRPr="00D551B2" w:rsidRDefault="00D551B2" w:rsidP="0044682A">
      <w:pPr>
        <w:jc w:val="left"/>
        <w:rPr>
          <w:lang w:eastAsia="zh-CN"/>
        </w:rPr>
      </w:pPr>
    </w:p>
    <w:p w14:paraId="53290384" w14:textId="7151411B" w:rsidR="0044682A" w:rsidRDefault="0044682A" w:rsidP="0044682A">
      <w:pPr>
        <w:pStyle w:val="1"/>
        <w:rPr>
          <w:lang w:eastAsia="zh-CN"/>
        </w:rPr>
      </w:pPr>
      <w:r>
        <w:rPr>
          <w:lang w:eastAsia="zh-CN"/>
        </w:rPr>
        <w:t>Discussion</w:t>
      </w:r>
    </w:p>
    <w:p w14:paraId="3DA5129D" w14:textId="7B5F2DCC" w:rsidR="006858F2" w:rsidRDefault="00C3636C" w:rsidP="008942AD">
      <w:pPr>
        <w:pStyle w:val="2"/>
        <w:rPr>
          <w:lang w:eastAsia="zh-CN"/>
        </w:rPr>
      </w:pPr>
      <w:r>
        <w:rPr>
          <w:lang w:eastAsia="zh-CN"/>
        </w:rPr>
        <w:t>BWP configuration</w:t>
      </w:r>
    </w:p>
    <w:p w14:paraId="379F8078" w14:textId="006AEB8E" w:rsidR="00F6716A" w:rsidRPr="00550C22" w:rsidRDefault="00550C22" w:rsidP="006858F2">
      <w:pPr>
        <w:rPr>
          <w:lang w:eastAsia="zh-CN"/>
        </w:rPr>
      </w:pPr>
      <w:r>
        <w:rPr>
          <w:lang w:eastAsia="zh-CN"/>
        </w:rPr>
        <w:t xml:space="preserve">In </w:t>
      </w:r>
      <w:r w:rsidR="00766EB4">
        <w:rPr>
          <w:lang w:eastAsia="zh-CN"/>
        </w:rPr>
        <w:t>RAN1</w:t>
      </w:r>
      <w:r w:rsidR="00DE10BC">
        <w:rPr>
          <w:lang w:eastAsia="zh-CN"/>
        </w:rPr>
        <w:t xml:space="preserve">#90 </w:t>
      </w:r>
      <w:r w:rsidR="00005D8B">
        <w:rPr>
          <w:lang w:eastAsia="zh-CN"/>
        </w:rPr>
        <w:t xml:space="preserve">and RAN1#90Bis </w:t>
      </w:r>
      <w:r w:rsidR="00DE10BC">
        <w:rPr>
          <w:lang w:eastAsia="zh-CN"/>
        </w:rPr>
        <w:t>meeting</w:t>
      </w:r>
      <w:r>
        <w:rPr>
          <w:lang w:eastAsia="zh-CN"/>
        </w:rPr>
        <w:t>, the following agreements were reached for BWP configuration</w:t>
      </w:r>
      <w:r w:rsidR="00F6191C">
        <w:rPr>
          <w:rFonts w:hint="eastAsia"/>
          <w:lang w:eastAsia="zh-CN"/>
        </w:rPr>
        <w:t>：</w:t>
      </w:r>
    </w:p>
    <w:tbl>
      <w:tblPr>
        <w:tblStyle w:val="ac"/>
        <w:tblW w:w="0" w:type="auto"/>
        <w:tblLook w:val="04A0" w:firstRow="1" w:lastRow="0" w:firstColumn="1" w:lastColumn="0" w:noHBand="0" w:noVBand="1"/>
      </w:tblPr>
      <w:tblGrid>
        <w:gridCol w:w="9307"/>
      </w:tblGrid>
      <w:tr w:rsidR="00FD6CE3" w14:paraId="1352C228" w14:textId="77777777" w:rsidTr="00FD6CE3">
        <w:tc>
          <w:tcPr>
            <w:tcW w:w="9307" w:type="dxa"/>
          </w:tcPr>
          <w:p w14:paraId="68EF2E54" w14:textId="77777777" w:rsidR="00FD6CE3" w:rsidRPr="00A86C99" w:rsidRDefault="00FD6CE3" w:rsidP="00FD6CE3">
            <w:pPr>
              <w:rPr>
                <w:rFonts w:eastAsia="MS Mincho"/>
                <w:b/>
                <w:iCs/>
                <w:highlight w:val="yellow"/>
                <w:u w:val="single"/>
                <w:lang w:eastAsia="ja-JP"/>
              </w:rPr>
            </w:pPr>
            <w:r w:rsidRPr="00C25398">
              <w:rPr>
                <w:rFonts w:eastAsia="MS Mincho" w:hint="eastAsia"/>
                <w:b/>
                <w:iCs/>
                <w:highlight w:val="green"/>
                <w:u w:val="single"/>
                <w:lang w:eastAsia="ja-JP"/>
              </w:rPr>
              <w:t>Agreements:</w:t>
            </w:r>
          </w:p>
          <w:p w14:paraId="3AD13664" w14:textId="77777777" w:rsidR="00FD6CE3" w:rsidRPr="00D9635E" w:rsidRDefault="00FD6CE3" w:rsidP="00FD6CE3">
            <w:pPr>
              <w:numPr>
                <w:ilvl w:val="0"/>
                <w:numId w:val="28"/>
              </w:numPr>
              <w:tabs>
                <w:tab w:val="left" w:pos="1440"/>
              </w:tabs>
              <w:autoSpaceDE/>
              <w:autoSpaceDN/>
              <w:adjustRightInd/>
              <w:snapToGrid/>
              <w:spacing w:after="0"/>
              <w:jc w:val="left"/>
              <w:rPr>
                <w:rFonts w:eastAsia="MS Mincho"/>
                <w:iCs/>
                <w:highlight w:val="yellow"/>
                <w:lang w:eastAsia="ja-JP"/>
              </w:rPr>
            </w:pPr>
            <w:r w:rsidRPr="00D9635E">
              <w:rPr>
                <w:rFonts w:eastAsia="MS Mincho"/>
                <w:iCs/>
                <w:highlight w:val="yellow"/>
                <w:lang w:eastAsia="ja-JP"/>
              </w:rPr>
              <w:t xml:space="preserve">Common PRB indexing is used at least for </w:t>
            </w:r>
            <w:r w:rsidRPr="00D9635E">
              <w:rPr>
                <w:rFonts w:eastAsia="MS Mincho" w:hint="eastAsia"/>
                <w:iCs/>
                <w:highlight w:val="yellow"/>
                <w:lang w:eastAsia="ja-JP"/>
              </w:rPr>
              <w:t xml:space="preserve">DL </w:t>
            </w:r>
            <w:r w:rsidRPr="00D9635E">
              <w:rPr>
                <w:rFonts w:eastAsia="MS Mincho"/>
                <w:iCs/>
                <w:highlight w:val="yellow"/>
                <w:lang w:eastAsia="ja-JP"/>
              </w:rPr>
              <w:t>BWP configuration in RRC connected state</w:t>
            </w:r>
          </w:p>
          <w:p w14:paraId="0720670F" w14:textId="77777777" w:rsidR="00FD6CE3" w:rsidRPr="00DE4DF3" w:rsidRDefault="00FD6CE3" w:rsidP="00FD6CE3">
            <w:pPr>
              <w:numPr>
                <w:ilvl w:val="1"/>
                <w:numId w:val="28"/>
              </w:numPr>
              <w:tabs>
                <w:tab w:val="left" w:pos="1440"/>
              </w:tabs>
              <w:autoSpaceDE/>
              <w:autoSpaceDN/>
              <w:adjustRightInd/>
              <w:snapToGrid/>
              <w:spacing w:after="0"/>
              <w:jc w:val="left"/>
              <w:rPr>
                <w:rFonts w:eastAsia="MS Mincho"/>
                <w:iCs/>
                <w:lang w:eastAsia="ja-JP"/>
              </w:rPr>
            </w:pPr>
            <w:r w:rsidRPr="00D9635E">
              <w:rPr>
                <w:rFonts w:eastAsia="MS Mincho"/>
                <w:iCs/>
                <w:highlight w:val="yellow"/>
                <w:lang w:eastAsia="ja-JP"/>
              </w:rPr>
              <w:t>The reference point is PRB 0,</w:t>
            </w:r>
            <w:r w:rsidRPr="00DE4DF3">
              <w:rPr>
                <w:rFonts w:eastAsia="MS Mincho"/>
                <w:iCs/>
                <w:lang w:eastAsia="ja-JP"/>
              </w:rPr>
              <w:t xml:space="preserve"> which is common to </w:t>
            </w:r>
            <w:r>
              <w:rPr>
                <w:rFonts w:eastAsia="MS Mincho" w:hint="eastAsia"/>
                <w:iCs/>
                <w:lang w:eastAsia="ja-JP"/>
              </w:rPr>
              <w:t xml:space="preserve">all </w:t>
            </w:r>
            <w:r w:rsidRPr="00DE4DF3">
              <w:rPr>
                <w:rFonts w:eastAsia="MS Mincho"/>
                <w:iCs/>
                <w:lang w:eastAsia="ja-JP"/>
              </w:rPr>
              <w:t xml:space="preserve">the UEs sharing a wideband CC from network perspective, regardless of whether they are NB, CA, or WB UEs. </w:t>
            </w:r>
          </w:p>
          <w:p w14:paraId="011E5DEE" w14:textId="77777777" w:rsidR="00FD6CE3" w:rsidRPr="00DE4DF3" w:rsidRDefault="00FD6CE3" w:rsidP="00FD6CE3">
            <w:pPr>
              <w:numPr>
                <w:ilvl w:val="1"/>
                <w:numId w:val="28"/>
              </w:numPr>
              <w:tabs>
                <w:tab w:val="left" w:pos="1440"/>
              </w:tabs>
              <w:autoSpaceDE/>
              <w:autoSpaceDN/>
              <w:adjustRightInd/>
              <w:snapToGrid/>
              <w:spacing w:after="0"/>
              <w:jc w:val="left"/>
              <w:rPr>
                <w:rFonts w:eastAsia="MS Mincho"/>
                <w:iCs/>
                <w:lang w:eastAsia="ja-JP"/>
              </w:rPr>
            </w:pPr>
            <w:r w:rsidRPr="00DE4DF3">
              <w:rPr>
                <w:rFonts w:eastAsia="MS Mincho"/>
                <w:iCs/>
                <w:lang w:eastAsia="ja-JP"/>
              </w:rPr>
              <w:t xml:space="preserve">An offset from PRB 0 to the </w:t>
            </w:r>
            <w:r w:rsidRPr="00DE4DF3">
              <w:rPr>
                <w:rFonts w:eastAsia="MS Mincho" w:hint="eastAsia"/>
                <w:iCs/>
                <w:lang w:eastAsia="ja-JP"/>
              </w:rPr>
              <w:t>lowest PRB of the</w:t>
            </w:r>
            <w:r w:rsidRPr="00DE4DF3">
              <w:rPr>
                <w:rFonts w:eastAsia="MS Mincho"/>
                <w:iCs/>
                <w:lang w:eastAsia="ja-JP"/>
              </w:rPr>
              <w:t xml:space="preserve"> SS block </w:t>
            </w:r>
            <w:r w:rsidRPr="00DE4DF3">
              <w:rPr>
                <w:rFonts w:eastAsia="MS Mincho" w:hint="eastAsia"/>
                <w:iCs/>
                <w:lang w:eastAsia="ja-JP"/>
              </w:rPr>
              <w:t xml:space="preserve">accessed by the UE </w:t>
            </w:r>
            <w:r w:rsidRPr="00DE4DF3">
              <w:rPr>
                <w:rFonts w:eastAsia="MS Mincho"/>
                <w:iCs/>
                <w:lang w:eastAsia="ja-JP"/>
              </w:rPr>
              <w:t>is configured by high layer signaling</w:t>
            </w:r>
          </w:p>
          <w:p w14:paraId="05061EC6" w14:textId="77777777" w:rsidR="00FD6CE3" w:rsidRPr="00DE4DF3" w:rsidRDefault="00FD6CE3" w:rsidP="00FD6CE3">
            <w:pPr>
              <w:numPr>
                <w:ilvl w:val="2"/>
                <w:numId w:val="28"/>
              </w:numPr>
              <w:tabs>
                <w:tab w:val="left" w:pos="1440"/>
              </w:tabs>
              <w:autoSpaceDE/>
              <w:autoSpaceDN/>
              <w:adjustRightInd/>
              <w:snapToGrid/>
              <w:spacing w:after="0"/>
              <w:jc w:val="left"/>
              <w:rPr>
                <w:rFonts w:eastAsia="MS Mincho"/>
                <w:iCs/>
                <w:lang w:eastAsia="ja-JP"/>
              </w:rPr>
            </w:pPr>
            <w:r w:rsidRPr="00DE4DF3">
              <w:rPr>
                <w:rFonts w:eastAsia="MS Mincho"/>
                <w:iCs/>
                <w:lang w:eastAsia="ja-JP"/>
              </w:rPr>
              <w:t xml:space="preserve">FFS the configuration is by RMSI </w:t>
            </w:r>
            <w:r w:rsidRPr="00DE4DF3">
              <w:rPr>
                <w:rFonts w:eastAsia="MS Mincho" w:hint="eastAsia"/>
                <w:iCs/>
                <w:lang w:eastAsia="ja-JP"/>
              </w:rPr>
              <w:t>and/</w:t>
            </w:r>
            <w:r w:rsidRPr="00DE4DF3">
              <w:rPr>
                <w:rFonts w:eastAsia="MS Mincho"/>
                <w:iCs/>
                <w:lang w:eastAsia="ja-JP"/>
              </w:rPr>
              <w:t>or UE-specific signaling</w:t>
            </w:r>
          </w:p>
          <w:p w14:paraId="56D744F5" w14:textId="77777777" w:rsidR="00FD6CE3" w:rsidRPr="00DE4DF3" w:rsidRDefault="00FD6CE3" w:rsidP="00FD6CE3">
            <w:pPr>
              <w:numPr>
                <w:ilvl w:val="1"/>
                <w:numId w:val="28"/>
              </w:numPr>
              <w:tabs>
                <w:tab w:val="left" w:pos="1440"/>
              </w:tabs>
              <w:autoSpaceDE/>
              <w:autoSpaceDN/>
              <w:adjustRightInd/>
              <w:snapToGrid/>
              <w:spacing w:after="0"/>
              <w:jc w:val="left"/>
              <w:rPr>
                <w:rFonts w:eastAsia="MS Mincho"/>
                <w:iCs/>
                <w:lang w:eastAsia="ja-JP"/>
              </w:rPr>
            </w:pPr>
            <w:r w:rsidRPr="00DE4DF3">
              <w:rPr>
                <w:rFonts w:eastAsia="MS Mincho"/>
                <w:iCs/>
                <w:lang w:eastAsia="ja-JP"/>
              </w:rPr>
              <w:t xml:space="preserve">The common PRB indexing is </w:t>
            </w:r>
            <w:r w:rsidRPr="00DE4DF3">
              <w:rPr>
                <w:rFonts w:eastAsia="MS Mincho" w:hint="eastAsia"/>
                <w:iCs/>
                <w:lang w:eastAsia="ja-JP"/>
              </w:rPr>
              <w:t>for</w:t>
            </w:r>
            <w:r w:rsidRPr="00DE4DF3">
              <w:rPr>
                <w:rFonts w:eastAsia="MS Mincho"/>
                <w:iCs/>
                <w:lang w:eastAsia="ja-JP"/>
              </w:rPr>
              <w:t xml:space="preserve"> maximum number of PRBs for a given numerology defined in Table 4.3.2-1 in 38.211</w:t>
            </w:r>
          </w:p>
          <w:p w14:paraId="1B7D44BA" w14:textId="77777777" w:rsidR="00FD6CE3" w:rsidRPr="00DE4DF3" w:rsidRDefault="00FD6CE3" w:rsidP="00FD6CE3">
            <w:pPr>
              <w:numPr>
                <w:ilvl w:val="1"/>
                <w:numId w:val="28"/>
              </w:numPr>
              <w:tabs>
                <w:tab w:val="left" w:pos="1440"/>
              </w:tabs>
              <w:autoSpaceDE/>
              <w:autoSpaceDN/>
              <w:adjustRightInd/>
              <w:snapToGrid/>
              <w:spacing w:after="0"/>
              <w:jc w:val="left"/>
              <w:rPr>
                <w:rFonts w:eastAsia="MS Mincho"/>
                <w:iCs/>
                <w:lang w:eastAsia="ja-JP"/>
              </w:rPr>
            </w:pPr>
            <w:r w:rsidRPr="00DE4DF3">
              <w:rPr>
                <w:rFonts w:eastAsia="MS Mincho" w:hint="eastAsia"/>
                <w:iCs/>
                <w:lang w:eastAsia="ja-JP"/>
              </w:rPr>
              <w:t>FFS: common PRB indexing for RS generation for UE-specific PDSCH</w:t>
            </w:r>
          </w:p>
          <w:p w14:paraId="2FC2665E" w14:textId="77777777" w:rsidR="00FD6CE3" w:rsidRPr="00DE4DF3" w:rsidRDefault="00FD6CE3" w:rsidP="00FD6CE3">
            <w:pPr>
              <w:numPr>
                <w:ilvl w:val="1"/>
                <w:numId w:val="28"/>
              </w:numPr>
              <w:tabs>
                <w:tab w:val="left" w:pos="1440"/>
              </w:tabs>
              <w:autoSpaceDE/>
              <w:autoSpaceDN/>
              <w:adjustRightInd/>
              <w:snapToGrid/>
              <w:spacing w:after="0"/>
              <w:jc w:val="left"/>
              <w:rPr>
                <w:rFonts w:eastAsia="MS Mincho"/>
                <w:iCs/>
                <w:lang w:eastAsia="ja-JP"/>
              </w:rPr>
            </w:pPr>
            <w:r w:rsidRPr="00DE4DF3">
              <w:rPr>
                <w:rFonts w:eastAsia="MS Mincho" w:hint="eastAsia"/>
                <w:iCs/>
                <w:lang w:eastAsia="ja-JP"/>
              </w:rPr>
              <w:t>FFS: common PRB indexing for UL</w:t>
            </w:r>
          </w:p>
          <w:p w14:paraId="24FE8791" w14:textId="77777777" w:rsidR="00005D8B" w:rsidRPr="009608A4" w:rsidRDefault="00005D8B" w:rsidP="00005D8B">
            <w:pPr>
              <w:rPr>
                <w:highlight w:val="green"/>
                <w:lang w:eastAsia="zh-TW"/>
              </w:rPr>
            </w:pPr>
            <w:r w:rsidRPr="009608A4">
              <w:rPr>
                <w:highlight w:val="green"/>
              </w:rPr>
              <w:t>Agreements</w:t>
            </w:r>
            <w:r w:rsidRPr="009608A4">
              <w:rPr>
                <w:highlight w:val="green"/>
                <w:lang w:eastAsia="zh-TW"/>
              </w:rPr>
              <w:t>:</w:t>
            </w:r>
          </w:p>
          <w:p w14:paraId="53A39D31" w14:textId="77777777" w:rsidR="00005D8B" w:rsidRPr="009608A4" w:rsidRDefault="00005D8B" w:rsidP="00005D8B">
            <w:pPr>
              <w:numPr>
                <w:ilvl w:val="0"/>
                <w:numId w:val="30"/>
              </w:numPr>
              <w:autoSpaceDE/>
              <w:autoSpaceDN/>
              <w:adjustRightInd/>
              <w:snapToGrid/>
              <w:spacing w:after="0"/>
              <w:jc w:val="left"/>
            </w:pPr>
            <w:r w:rsidRPr="00D9635E">
              <w:rPr>
                <w:highlight w:val="yellow"/>
              </w:rPr>
              <w:t>A DL (or UL) BWP is configured to a UE by resource allocation Type 1</w:t>
            </w:r>
            <w:r w:rsidRPr="009608A4">
              <w:t xml:space="preserve"> with granularity as follows</w:t>
            </w:r>
          </w:p>
          <w:p w14:paraId="46D240A2" w14:textId="77777777" w:rsidR="00005D8B" w:rsidRPr="009608A4" w:rsidRDefault="00005D8B" w:rsidP="00005D8B">
            <w:pPr>
              <w:numPr>
                <w:ilvl w:val="1"/>
                <w:numId w:val="30"/>
              </w:numPr>
              <w:autoSpaceDE/>
              <w:autoSpaceDN/>
              <w:adjustRightInd/>
              <w:snapToGrid/>
              <w:spacing w:after="0"/>
              <w:jc w:val="left"/>
              <w:rPr>
                <w:lang w:eastAsia="zh-TW"/>
              </w:rPr>
            </w:pPr>
            <w:r w:rsidRPr="009608A4">
              <w:rPr>
                <w:lang w:eastAsia="zh-TW"/>
              </w:rPr>
              <w:t>Granularity of starting frequency location: 1 PRB</w:t>
            </w:r>
          </w:p>
          <w:p w14:paraId="0B066CE8" w14:textId="77777777" w:rsidR="00005D8B" w:rsidRPr="009608A4" w:rsidRDefault="00005D8B" w:rsidP="00005D8B">
            <w:pPr>
              <w:numPr>
                <w:ilvl w:val="1"/>
                <w:numId w:val="30"/>
              </w:numPr>
              <w:autoSpaceDE/>
              <w:autoSpaceDN/>
              <w:adjustRightInd/>
              <w:snapToGrid/>
              <w:spacing w:after="0"/>
              <w:jc w:val="left"/>
              <w:rPr>
                <w:lang w:eastAsia="zh-TW"/>
              </w:rPr>
            </w:pPr>
            <w:r w:rsidRPr="009608A4">
              <w:rPr>
                <w:lang w:eastAsia="zh-TW"/>
              </w:rPr>
              <w:t>Granularity of bandwidth size: 1 PRB</w:t>
            </w:r>
          </w:p>
          <w:p w14:paraId="4DB42741" w14:textId="7438D1D2" w:rsidR="00FD6CE3" w:rsidRPr="00005D8B" w:rsidRDefault="00005D8B" w:rsidP="006858F2">
            <w:pPr>
              <w:numPr>
                <w:ilvl w:val="1"/>
                <w:numId w:val="30"/>
              </w:numPr>
              <w:autoSpaceDE/>
              <w:autoSpaceDN/>
              <w:adjustRightInd/>
              <w:snapToGrid/>
              <w:spacing w:after="0"/>
              <w:jc w:val="left"/>
              <w:rPr>
                <w:lang w:eastAsia="zh-TW"/>
              </w:rPr>
            </w:pPr>
            <w:r w:rsidRPr="009608A4">
              <w:rPr>
                <w:lang w:eastAsia="zh-TW"/>
              </w:rPr>
              <w:t xml:space="preserve">Note: The above granularity doesn’t imply that a UE shall adapt its </w:t>
            </w:r>
            <w:r w:rsidRPr="009608A4">
              <w:rPr>
                <w:rFonts w:hint="eastAsia"/>
                <w:lang w:eastAsia="zh-TW"/>
              </w:rPr>
              <w:t xml:space="preserve">RF </w:t>
            </w:r>
            <w:r w:rsidRPr="009608A4">
              <w:rPr>
                <w:lang w:eastAsia="zh-TW"/>
              </w:rPr>
              <w:t>channel bandwidth accordingly</w:t>
            </w:r>
          </w:p>
        </w:tc>
      </w:tr>
    </w:tbl>
    <w:p w14:paraId="7D507F02" w14:textId="77777777" w:rsidR="00EC7FB2" w:rsidRDefault="00EC7FB2" w:rsidP="006858F2">
      <w:pPr>
        <w:rPr>
          <w:lang w:eastAsia="zh-CN"/>
        </w:rPr>
      </w:pPr>
    </w:p>
    <w:p w14:paraId="188F7723" w14:textId="585CB7B0" w:rsidR="00E73B46" w:rsidRDefault="00F70BF5" w:rsidP="006858F2">
      <w:r>
        <w:rPr>
          <w:lang w:eastAsia="zh-CN"/>
        </w:rPr>
        <w:t>A</w:t>
      </w:r>
      <w:r>
        <w:rPr>
          <w:rFonts w:hint="eastAsia"/>
          <w:lang w:eastAsia="zh-CN"/>
        </w:rPr>
        <w:t xml:space="preserve">ccording </w:t>
      </w:r>
      <w:r>
        <w:rPr>
          <w:lang w:eastAsia="zh-CN"/>
        </w:rPr>
        <w:t>to the agreements,</w:t>
      </w:r>
      <w:r w:rsidR="00696311">
        <w:rPr>
          <w:lang w:eastAsia="zh-CN"/>
        </w:rPr>
        <w:t xml:space="preserve"> </w:t>
      </w:r>
      <w:r w:rsidR="00960961">
        <w:rPr>
          <w:rFonts w:eastAsia="MS Mincho"/>
          <w:iCs/>
          <w:lang w:eastAsia="ja-JP"/>
        </w:rPr>
        <w:t>c</w:t>
      </w:r>
      <w:r w:rsidR="00960961" w:rsidRPr="00DE4DF3">
        <w:rPr>
          <w:rFonts w:eastAsia="MS Mincho"/>
          <w:iCs/>
          <w:lang w:eastAsia="ja-JP"/>
        </w:rPr>
        <w:t xml:space="preserve">ommon PRB indexing is used </w:t>
      </w:r>
      <w:r w:rsidR="002330CA">
        <w:rPr>
          <w:rFonts w:eastAsia="MS Mincho"/>
          <w:iCs/>
          <w:lang w:eastAsia="ja-JP"/>
        </w:rPr>
        <w:t xml:space="preserve">for </w:t>
      </w:r>
      <w:r w:rsidR="00960961" w:rsidRPr="00DE4DF3">
        <w:rPr>
          <w:rFonts w:eastAsia="MS Mincho"/>
          <w:iCs/>
          <w:lang w:eastAsia="ja-JP"/>
        </w:rPr>
        <w:t>BWP configuration</w:t>
      </w:r>
      <w:r w:rsidR="00730AF2">
        <w:rPr>
          <w:rFonts w:eastAsia="MS Mincho"/>
          <w:iCs/>
          <w:lang w:eastAsia="ja-JP"/>
        </w:rPr>
        <w:t xml:space="preserve">. </w:t>
      </w:r>
      <w:r w:rsidR="002330CA" w:rsidRPr="009608A4">
        <w:t>A DL (or UL) BWP is configured to a UE by resource allocation Type 1</w:t>
      </w:r>
      <w:r w:rsidR="00960961">
        <w:rPr>
          <w:rFonts w:eastAsia="MS Mincho"/>
          <w:iCs/>
          <w:lang w:eastAsia="ja-JP"/>
        </w:rPr>
        <w:t xml:space="preserve">, </w:t>
      </w:r>
      <w:r w:rsidR="00730AF2">
        <w:rPr>
          <w:rFonts w:eastAsia="MS Mincho"/>
          <w:iCs/>
          <w:lang w:eastAsia="ja-JP"/>
        </w:rPr>
        <w:t xml:space="preserve">where </w:t>
      </w:r>
      <w:r w:rsidR="00960961">
        <w:rPr>
          <w:rFonts w:eastAsia="MS Mincho"/>
          <w:iCs/>
          <w:lang w:eastAsia="ja-JP"/>
        </w:rPr>
        <w:t>t</w:t>
      </w:r>
      <w:r w:rsidR="00960961" w:rsidRPr="00DE4DF3">
        <w:rPr>
          <w:rFonts w:eastAsia="MS Mincho"/>
          <w:iCs/>
          <w:lang w:eastAsia="ja-JP"/>
        </w:rPr>
        <w:t xml:space="preserve">he reference </w:t>
      </w:r>
      <w:r w:rsidR="00960961">
        <w:rPr>
          <w:rFonts w:eastAsia="MS Mincho"/>
          <w:iCs/>
          <w:lang w:eastAsia="ja-JP"/>
        </w:rPr>
        <w:t>PRB</w:t>
      </w:r>
      <w:r w:rsidR="00960961" w:rsidRPr="00DE4DF3">
        <w:rPr>
          <w:rFonts w:eastAsia="MS Mincho"/>
          <w:iCs/>
          <w:lang w:eastAsia="ja-JP"/>
        </w:rPr>
        <w:t xml:space="preserve"> is</w:t>
      </w:r>
      <w:r w:rsidR="00960961">
        <w:rPr>
          <w:rFonts w:eastAsia="MS Mincho"/>
          <w:iCs/>
          <w:lang w:eastAsia="ja-JP"/>
        </w:rPr>
        <w:t xml:space="preserve"> reference point A</w:t>
      </w:r>
      <w:r w:rsidR="002330CA">
        <w:rPr>
          <w:rFonts w:eastAsia="MS Mincho"/>
          <w:iCs/>
          <w:lang w:eastAsia="ja-JP"/>
        </w:rPr>
        <w:t xml:space="preserve">. </w:t>
      </w:r>
      <w:r w:rsidR="00960961">
        <w:rPr>
          <w:rFonts w:eastAsia="MS Mincho"/>
          <w:iCs/>
          <w:lang w:eastAsia="ja-JP"/>
        </w:rPr>
        <w:t xml:space="preserve">In our </w:t>
      </w:r>
      <w:r w:rsidR="00EE00E6" w:rsidRPr="00EE00E6">
        <w:rPr>
          <w:rFonts w:eastAsia="MS Mincho"/>
          <w:iCs/>
          <w:lang w:eastAsia="ja-JP"/>
        </w:rPr>
        <w:t>understanding</w:t>
      </w:r>
      <w:r w:rsidR="00960961">
        <w:rPr>
          <w:rFonts w:eastAsia="MS Mincho"/>
          <w:iCs/>
          <w:lang w:eastAsia="ja-JP"/>
        </w:rPr>
        <w:t xml:space="preserve">, </w:t>
      </w:r>
      <w:r w:rsidR="001E1F79">
        <w:rPr>
          <w:rFonts w:eastAsia="MS Mincho"/>
          <w:iCs/>
          <w:lang w:eastAsia="ja-JP"/>
        </w:rPr>
        <w:t>it</w:t>
      </w:r>
      <w:r w:rsidR="002330CA">
        <w:rPr>
          <w:rFonts w:eastAsia="MS Mincho"/>
          <w:iCs/>
          <w:lang w:eastAsia="ja-JP"/>
        </w:rPr>
        <w:t xml:space="preserve"> means </w:t>
      </w:r>
      <w:r w:rsidR="001E1F79" w:rsidRPr="001E1F79">
        <w:rPr>
          <w:rFonts w:eastAsia="MS Mincho"/>
          <w:iCs/>
          <w:lang w:eastAsia="ja-JP"/>
        </w:rPr>
        <w:t xml:space="preserve">an offset of the first PRB of the </w:t>
      </w:r>
      <w:r w:rsidR="001E1F79" w:rsidRPr="009608A4">
        <w:t>DL (or UL) BWP</w:t>
      </w:r>
      <w:r w:rsidR="001E1F79">
        <w:rPr>
          <w:rFonts w:eastAsia="MS Mincho"/>
          <w:iCs/>
          <w:lang w:eastAsia="ja-JP"/>
        </w:rPr>
        <w:t xml:space="preserve"> is </w:t>
      </w:r>
      <w:r w:rsidR="001E1F79" w:rsidRPr="001E1F79">
        <w:rPr>
          <w:rFonts w:eastAsia="MS Mincho"/>
          <w:iCs/>
          <w:lang w:eastAsia="ja-JP"/>
        </w:rPr>
        <w:t>relative to the reference point A</w:t>
      </w:r>
      <w:r w:rsidR="001E1F79">
        <w:rPr>
          <w:rFonts w:eastAsia="MS Mincho"/>
          <w:iCs/>
          <w:lang w:eastAsia="ja-JP"/>
        </w:rPr>
        <w:t xml:space="preserve">, which corresponds to </w:t>
      </w:r>
      <w:r w:rsidR="00960961">
        <w:t>the common resource block where carrier bandwidth part starts</w:t>
      </w:r>
      <w:r w:rsidR="00233A94">
        <w:t xml:space="preserve"> f</w:t>
      </w:r>
      <w:r w:rsidR="00233A94">
        <w:rPr>
          <w:lang w:eastAsia="zh-CN"/>
        </w:rPr>
        <w:t xml:space="preserve">or </w:t>
      </w:r>
      <w:r w:rsidR="00233A94">
        <w:t>subcarrier spacing configuration</w:t>
      </w:r>
      <w:r w:rsidR="00233A94" w:rsidRPr="00EE6BC0">
        <w:rPr>
          <w:position w:val="-10"/>
        </w:rPr>
        <w:object w:dxaOrig="220" w:dyaOrig="240" w14:anchorId="35C511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pt;height:11.8pt" o:ole="">
            <v:imagedata r:id="rId11" o:title=""/>
          </v:shape>
          <o:OLEObject Type="Embed" ProgID="Equation.3" ShapeID="_x0000_i1025" DrawAspect="Content" ObjectID="_1577289494" r:id="rId12"/>
        </w:object>
      </w:r>
      <w:r w:rsidR="001E1F79">
        <w:t>,</w:t>
      </w:r>
      <w:r w:rsidR="001E1F79" w:rsidRPr="001E1F79">
        <w:t xml:space="preserve"> </w:t>
      </w:r>
      <w:r w:rsidR="003C411D">
        <w:t>described</w:t>
      </w:r>
      <w:r w:rsidR="001E1F79">
        <w:t xml:space="preserve"> </w:t>
      </w:r>
      <w:r w:rsidR="001E1F79" w:rsidRPr="00C50293">
        <w:rPr>
          <w:position w:val="-12"/>
        </w:rPr>
        <w:object w:dxaOrig="620" w:dyaOrig="360" w14:anchorId="4CDC9B01">
          <v:shape id="_x0000_i1026" type="#_x0000_t75" style="width:32.25pt;height:18.8pt" o:ole="">
            <v:imagedata r:id="rId13" o:title=""/>
          </v:shape>
          <o:OLEObject Type="Embed" ProgID="Equation.3" ShapeID="_x0000_i1026" DrawAspect="Content" ObjectID="_1577289495" r:id="rId14"/>
        </w:object>
      </w:r>
      <w:r w:rsidR="001E1F79" w:rsidRPr="00275AF9">
        <w:t xml:space="preserve"> </w:t>
      </w:r>
      <w:r w:rsidR="001E1F79" w:rsidRPr="0099404B">
        <w:rPr>
          <w:lang w:eastAsia="zh-CN"/>
        </w:rPr>
        <w:t xml:space="preserve">in </w:t>
      </w:r>
      <w:r w:rsidR="000905C8">
        <w:t xml:space="preserve">section </w:t>
      </w:r>
      <w:r w:rsidR="001E1F79" w:rsidRPr="0099404B">
        <w:rPr>
          <w:lang w:eastAsia="zh-CN"/>
        </w:rPr>
        <w:t>4</w:t>
      </w:r>
      <w:r w:rsidR="001E1F79">
        <w:rPr>
          <w:lang w:eastAsia="zh-CN"/>
        </w:rPr>
        <w:t>.4.2</w:t>
      </w:r>
      <w:r w:rsidR="000905C8">
        <w:rPr>
          <w:lang w:eastAsia="zh-CN"/>
        </w:rPr>
        <w:t xml:space="preserve"> of 38.211</w:t>
      </w:r>
      <w:r w:rsidR="00233A94">
        <w:t>, it is</w:t>
      </w:r>
      <w:r w:rsidR="00233A94">
        <w:rPr>
          <w:rFonts w:hint="eastAsia"/>
          <w:lang w:eastAsia="zh-CN"/>
        </w:rPr>
        <w:t xml:space="preserve"> </w:t>
      </w:r>
      <w:r w:rsidR="003C411D">
        <w:t>indicated</w:t>
      </w:r>
      <w:r w:rsidR="00B65F55">
        <w:t xml:space="preserve"> by </w:t>
      </w:r>
      <w:r w:rsidR="00B65F55" w:rsidRPr="00B916EC">
        <w:t xml:space="preserve">higher layer parameter </w:t>
      </w:r>
      <w:r w:rsidR="00B65F55" w:rsidRPr="00B916EC">
        <w:rPr>
          <w:i/>
        </w:rPr>
        <w:t>DL-BWP-loc</w:t>
      </w:r>
      <w:r w:rsidR="00B65F55" w:rsidRPr="00B916EC">
        <w:t xml:space="preserve"> or </w:t>
      </w:r>
      <w:r w:rsidR="00B65F55" w:rsidRPr="00B916EC">
        <w:rPr>
          <w:i/>
        </w:rPr>
        <w:t>UL-BWP-loc</w:t>
      </w:r>
      <w:r w:rsidR="00532C8A">
        <w:t>.</w:t>
      </w:r>
      <w:r w:rsidR="004535C6">
        <w:t xml:space="preserve"> </w:t>
      </w:r>
    </w:p>
    <w:p w14:paraId="291478F7" w14:textId="4835C818" w:rsidR="00457255" w:rsidRPr="00457255" w:rsidRDefault="006B1D9B" w:rsidP="006858F2">
      <w:pPr>
        <w:rPr>
          <w:lang w:eastAsia="zh-CN"/>
        </w:rPr>
      </w:pPr>
      <w:r>
        <w:t xml:space="preserve">Therefore, there are some </w:t>
      </w:r>
      <w:r>
        <w:rPr>
          <w:lang w:eastAsia="zh-CN"/>
        </w:rPr>
        <w:t xml:space="preserve">ambiguous </w:t>
      </w:r>
      <w:r>
        <w:t xml:space="preserve">descriptions on the offset of a </w:t>
      </w:r>
      <w:r w:rsidRPr="009608A4">
        <w:t>DL (or UL) BWP</w:t>
      </w:r>
      <w:r>
        <w:t xml:space="preserve">, in order to make the text clearer and avoid </w:t>
      </w:r>
      <w:r w:rsidRPr="00532C8A">
        <w:t>ambiguity</w:t>
      </w:r>
      <w:r>
        <w:t xml:space="preserve">, </w:t>
      </w:r>
      <w:r>
        <w:rPr>
          <w:lang w:eastAsia="zh-CN"/>
        </w:rPr>
        <w:t>we propose to clarify them.</w:t>
      </w:r>
    </w:p>
    <w:p w14:paraId="7E8EF902" w14:textId="5E6DCE1D" w:rsidR="00E73B46" w:rsidRPr="00E73B46" w:rsidRDefault="00E73B46" w:rsidP="006858F2">
      <w:pPr>
        <w:rPr>
          <w:i/>
          <w:lang w:eastAsia="zh-CN"/>
        </w:rPr>
      </w:pPr>
      <w:r w:rsidRPr="00F06F7E">
        <w:rPr>
          <w:b/>
          <w:i/>
          <w:lang w:eastAsia="zh-CN"/>
        </w:rPr>
        <w:t>Proposal</w:t>
      </w:r>
      <w:r>
        <w:rPr>
          <w:b/>
          <w:i/>
          <w:lang w:eastAsia="zh-CN"/>
        </w:rPr>
        <w:t xml:space="preserve"> </w:t>
      </w:r>
      <w:r w:rsidRPr="00F06F7E">
        <w:rPr>
          <w:b/>
          <w:i/>
          <w:lang w:eastAsia="zh-CN"/>
        </w:rPr>
        <w:t>1:</w:t>
      </w:r>
      <w:r w:rsidRPr="00B65F55">
        <w:rPr>
          <w:i/>
          <w:lang w:eastAsia="zh-CN"/>
        </w:rPr>
        <w:t xml:space="preserve"> </w:t>
      </w:r>
      <w:r w:rsidRPr="00400131">
        <w:rPr>
          <w:b/>
          <w:i/>
          <w:lang w:eastAsia="zh-CN"/>
        </w:rPr>
        <w:t xml:space="preserve">Clarify </w:t>
      </w:r>
      <w:r w:rsidR="00457255">
        <w:rPr>
          <w:b/>
          <w:i/>
          <w:lang w:eastAsia="zh-CN"/>
        </w:rPr>
        <w:t xml:space="preserve">that </w:t>
      </w:r>
      <w:r w:rsidRPr="00400131">
        <w:rPr>
          <w:b/>
          <w:i/>
          <w:lang w:eastAsia="zh-CN"/>
        </w:rPr>
        <w:t xml:space="preserve">the offset </w:t>
      </w:r>
      <w:r>
        <w:rPr>
          <w:b/>
          <w:i/>
          <w:lang w:eastAsia="zh-CN"/>
        </w:rPr>
        <w:t>of</w:t>
      </w:r>
      <w:r w:rsidRPr="00400131">
        <w:rPr>
          <w:b/>
          <w:i/>
          <w:lang w:eastAsia="zh-CN"/>
        </w:rPr>
        <w:t xml:space="preserve"> </w:t>
      </w:r>
      <w:r>
        <w:rPr>
          <w:b/>
          <w:i/>
          <w:lang w:eastAsia="zh-CN"/>
        </w:rPr>
        <w:t xml:space="preserve">a </w:t>
      </w:r>
      <w:r w:rsidRPr="00400131">
        <w:rPr>
          <w:b/>
          <w:i/>
          <w:lang w:eastAsia="zh-CN"/>
        </w:rPr>
        <w:t xml:space="preserve">UL </w:t>
      </w:r>
      <w:r>
        <w:rPr>
          <w:b/>
          <w:i/>
          <w:lang w:eastAsia="zh-CN"/>
        </w:rPr>
        <w:t xml:space="preserve">(or DL) </w:t>
      </w:r>
      <w:r w:rsidRPr="00400131">
        <w:rPr>
          <w:b/>
          <w:i/>
          <w:lang w:eastAsia="zh-CN"/>
        </w:rPr>
        <w:t xml:space="preserve">BWP </w:t>
      </w:r>
      <w:r w:rsidR="00457255">
        <w:rPr>
          <w:b/>
          <w:i/>
          <w:lang w:eastAsia="zh-CN"/>
        </w:rPr>
        <w:t>is relative to the</w:t>
      </w:r>
      <w:r>
        <w:rPr>
          <w:b/>
          <w:i/>
          <w:lang w:eastAsia="zh-CN"/>
        </w:rPr>
        <w:t xml:space="preserve"> </w:t>
      </w:r>
      <w:r w:rsidRPr="00400131">
        <w:rPr>
          <w:b/>
          <w:i/>
          <w:lang w:eastAsia="zh-CN"/>
        </w:rPr>
        <w:t>reference point A in 38.213.</w:t>
      </w:r>
    </w:p>
    <w:p w14:paraId="25BC02C9" w14:textId="7249581E" w:rsidR="00E73B46" w:rsidRDefault="00E73B46" w:rsidP="00E73B46">
      <w:pPr>
        <w:pStyle w:val="2"/>
        <w:rPr>
          <w:lang w:eastAsia="zh-CN"/>
        </w:rPr>
      </w:pPr>
      <w:r>
        <w:rPr>
          <w:lang w:eastAsia="zh-CN"/>
        </w:rPr>
        <w:lastRenderedPageBreak/>
        <w:t>R</w:t>
      </w:r>
      <w:r>
        <w:rPr>
          <w:rFonts w:hint="eastAsia"/>
          <w:lang w:eastAsia="zh-CN"/>
        </w:rPr>
        <w:t xml:space="preserve">eference </w:t>
      </w:r>
      <w:r>
        <w:rPr>
          <w:lang w:eastAsia="zh-CN"/>
        </w:rPr>
        <w:t>point A and reference location</w:t>
      </w:r>
    </w:p>
    <w:p w14:paraId="110AE6AF" w14:textId="77777777" w:rsidR="00E73B46" w:rsidRPr="001B6946" w:rsidRDefault="00E73B46" w:rsidP="00E73B46">
      <w:pPr>
        <w:rPr>
          <w:lang w:eastAsia="zh-CN"/>
        </w:rPr>
      </w:pPr>
      <w:r>
        <w:rPr>
          <w:lang w:eastAsia="zh-CN"/>
        </w:rPr>
        <w:t>In RAN1#91 meeting, the following agreements were reached for common PRB indexing indicator</w:t>
      </w:r>
      <w:r>
        <w:rPr>
          <w:rFonts w:hint="eastAsia"/>
          <w:lang w:eastAsia="zh-CN"/>
        </w:rPr>
        <w:t>：</w:t>
      </w:r>
    </w:p>
    <w:tbl>
      <w:tblPr>
        <w:tblStyle w:val="ac"/>
        <w:tblW w:w="0" w:type="auto"/>
        <w:tblLook w:val="04A0" w:firstRow="1" w:lastRow="0" w:firstColumn="1" w:lastColumn="0" w:noHBand="0" w:noVBand="1"/>
      </w:tblPr>
      <w:tblGrid>
        <w:gridCol w:w="9307"/>
      </w:tblGrid>
      <w:tr w:rsidR="00E73B46" w14:paraId="1C93E5D1" w14:textId="77777777" w:rsidTr="00AE234B">
        <w:tc>
          <w:tcPr>
            <w:tcW w:w="9307" w:type="dxa"/>
          </w:tcPr>
          <w:p w14:paraId="6A407DAC" w14:textId="77777777" w:rsidR="00E73B46" w:rsidRPr="0010643E" w:rsidRDefault="00E73B46" w:rsidP="00AE234B">
            <w:pPr>
              <w:rPr>
                <w:lang w:eastAsia="zh-TW"/>
              </w:rPr>
            </w:pPr>
            <w:r w:rsidRPr="0010643E">
              <w:rPr>
                <w:highlight w:val="green"/>
                <w:lang w:eastAsia="zh-TW"/>
              </w:rPr>
              <w:t>Agreements</w:t>
            </w:r>
            <w:r w:rsidRPr="0010643E">
              <w:rPr>
                <w:lang w:eastAsia="zh-TW"/>
              </w:rPr>
              <w:t>:</w:t>
            </w:r>
          </w:p>
          <w:p w14:paraId="472225DF" w14:textId="77777777" w:rsidR="00E73B46" w:rsidRPr="0010643E" w:rsidRDefault="00E73B46" w:rsidP="00AE234B">
            <w:pPr>
              <w:numPr>
                <w:ilvl w:val="0"/>
                <w:numId w:val="29"/>
              </w:numPr>
              <w:autoSpaceDE/>
              <w:autoSpaceDN/>
              <w:adjustRightInd/>
              <w:snapToGrid/>
              <w:spacing w:after="0"/>
              <w:ind w:left="567" w:hanging="207"/>
              <w:jc w:val="left"/>
              <w:rPr>
                <w:lang w:eastAsia="zh-TW"/>
              </w:rPr>
            </w:pPr>
            <w:r w:rsidRPr="0010643E">
              <w:rPr>
                <w:lang w:eastAsia="zh-TW"/>
              </w:rPr>
              <w:t>A UE is RRC signaled with the following for common PRB indexing</w:t>
            </w:r>
          </w:p>
          <w:p w14:paraId="0413B58E" w14:textId="77777777" w:rsidR="00E73B46" w:rsidRPr="00A15E76" w:rsidRDefault="00E73B46" w:rsidP="00AE234B">
            <w:pPr>
              <w:numPr>
                <w:ilvl w:val="1"/>
                <w:numId w:val="29"/>
              </w:numPr>
              <w:autoSpaceDE/>
              <w:autoSpaceDN/>
              <w:adjustRightInd/>
              <w:snapToGrid/>
              <w:spacing w:after="0"/>
              <w:jc w:val="left"/>
              <w:rPr>
                <w:highlight w:val="yellow"/>
                <w:lang w:eastAsia="zh-TW"/>
              </w:rPr>
            </w:pPr>
            <w:r w:rsidRPr="00A15E76">
              <w:rPr>
                <w:highlight w:val="yellow"/>
                <w:lang w:eastAsia="zh-TW"/>
              </w:rPr>
              <w:t>Offset between a reference location and the lowest subcarrier of the reference PRB [point A] (i.e. PRB0 in previous agreements)</w:t>
            </w:r>
          </w:p>
          <w:p w14:paraId="0328BE63" w14:textId="77777777" w:rsidR="00E73B46" w:rsidRPr="0010643E" w:rsidRDefault="00E73B46" w:rsidP="00AE234B">
            <w:pPr>
              <w:numPr>
                <w:ilvl w:val="2"/>
                <w:numId w:val="29"/>
              </w:numPr>
              <w:autoSpaceDE/>
              <w:autoSpaceDN/>
              <w:adjustRightInd/>
              <w:snapToGrid/>
              <w:spacing w:after="0"/>
              <w:ind w:left="1985" w:hanging="185"/>
              <w:jc w:val="left"/>
              <w:rPr>
                <w:lang w:eastAsia="zh-TW"/>
              </w:rPr>
            </w:pPr>
            <w:r w:rsidRPr="0010643E">
              <w:rPr>
                <w:lang w:eastAsia="zh-TW"/>
              </w:rPr>
              <w:t>For DL in Pcell, the reference location is the lowest subcarrier of the lowest PRB of the cell-defining SSB after floating SSB is resolved</w:t>
            </w:r>
          </w:p>
          <w:p w14:paraId="4D1C9F7A" w14:textId="77777777" w:rsidR="00E73B46" w:rsidRPr="0010643E" w:rsidRDefault="00E73B46" w:rsidP="00AE234B">
            <w:pPr>
              <w:numPr>
                <w:ilvl w:val="2"/>
                <w:numId w:val="29"/>
              </w:numPr>
              <w:autoSpaceDE/>
              <w:autoSpaceDN/>
              <w:adjustRightInd/>
              <w:snapToGrid/>
              <w:spacing w:after="0"/>
              <w:ind w:left="1985" w:hanging="185"/>
              <w:jc w:val="left"/>
              <w:rPr>
                <w:lang w:eastAsia="zh-TW"/>
              </w:rPr>
            </w:pPr>
            <w:r w:rsidRPr="0010643E">
              <w:rPr>
                <w:lang w:eastAsia="zh-TW"/>
              </w:rPr>
              <w:t>For UL in Pcell of paired spectrum, the reference location is the frequency location of the UL indicated in the RMSI, which is based on ARFCN after floating ARFCN is resolved</w:t>
            </w:r>
          </w:p>
          <w:p w14:paraId="5E1ED80C" w14:textId="77777777" w:rsidR="00E73B46" w:rsidRPr="0010643E" w:rsidRDefault="00E73B46" w:rsidP="00AE234B">
            <w:pPr>
              <w:numPr>
                <w:ilvl w:val="2"/>
                <w:numId w:val="29"/>
              </w:numPr>
              <w:autoSpaceDE/>
              <w:autoSpaceDN/>
              <w:adjustRightInd/>
              <w:snapToGrid/>
              <w:spacing w:after="0"/>
              <w:ind w:left="1985" w:hanging="185"/>
              <w:jc w:val="left"/>
              <w:rPr>
                <w:lang w:eastAsia="zh-TW"/>
              </w:rPr>
            </w:pPr>
            <w:r w:rsidRPr="0010643E">
              <w:rPr>
                <w:lang w:eastAsia="zh-TW"/>
              </w:rPr>
              <w:t>For Scell, the reference location is the frequency location indicated in the SCell configuration, which is based on ARFCN after floating ARFCN is resolved</w:t>
            </w:r>
          </w:p>
          <w:p w14:paraId="60533533" w14:textId="77777777" w:rsidR="00E73B46" w:rsidRPr="0010643E" w:rsidRDefault="00E73B46" w:rsidP="00AE234B">
            <w:pPr>
              <w:numPr>
                <w:ilvl w:val="2"/>
                <w:numId w:val="29"/>
              </w:numPr>
              <w:autoSpaceDE/>
              <w:autoSpaceDN/>
              <w:adjustRightInd/>
              <w:snapToGrid/>
              <w:spacing w:after="0"/>
              <w:ind w:left="1985" w:hanging="185"/>
              <w:jc w:val="left"/>
              <w:rPr>
                <w:lang w:eastAsia="zh-TW"/>
              </w:rPr>
            </w:pPr>
            <w:r w:rsidRPr="0010643E">
              <w:rPr>
                <w:lang w:eastAsia="zh-TW"/>
              </w:rPr>
              <w:t>For SUL, the reference location is the frequency location indicated in the SUL configuration, which is based on ARFCN after floating ARFCN is resolved</w:t>
            </w:r>
          </w:p>
          <w:p w14:paraId="732CD47E" w14:textId="77777777" w:rsidR="00E73B46" w:rsidRPr="0010643E" w:rsidRDefault="00E73B46" w:rsidP="00AE234B">
            <w:pPr>
              <w:numPr>
                <w:ilvl w:val="2"/>
                <w:numId w:val="29"/>
              </w:numPr>
              <w:autoSpaceDE/>
              <w:autoSpaceDN/>
              <w:adjustRightInd/>
              <w:snapToGrid/>
              <w:spacing w:after="0"/>
              <w:ind w:left="1985" w:hanging="185"/>
              <w:jc w:val="left"/>
              <w:rPr>
                <w:lang w:eastAsia="zh-TW"/>
              </w:rPr>
            </w:pPr>
            <w:r w:rsidRPr="0010643E">
              <w:rPr>
                <w:lang w:eastAsia="zh-TW"/>
              </w:rPr>
              <w:t>The reference PRB is expressed based on 15KHz SCS for FR1 and 60KHz SCS for FR2</w:t>
            </w:r>
          </w:p>
          <w:p w14:paraId="19E0E65A" w14:textId="77777777" w:rsidR="00E73B46" w:rsidRPr="0010643E" w:rsidRDefault="00E73B46" w:rsidP="00AE234B">
            <w:pPr>
              <w:numPr>
                <w:ilvl w:val="2"/>
                <w:numId w:val="29"/>
              </w:numPr>
              <w:autoSpaceDE/>
              <w:autoSpaceDN/>
              <w:adjustRightInd/>
              <w:snapToGrid/>
              <w:spacing w:after="0"/>
              <w:ind w:left="1985" w:hanging="185"/>
              <w:jc w:val="left"/>
              <w:rPr>
                <w:lang w:eastAsia="zh-TW"/>
              </w:rPr>
            </w:pPr>
            <w:r w:rsidRPr="0010643E">
              <w:rPr>
                <w:lang w:eastAsia="zh-TW"/>
              </w:rPr>
              <w:t>The offset in the unit of PRB is indicated based on 15KHz SCS for FR1 and 60KHz SCS for FR2</w:t>
            </w:r>
          </w:p>
          <w:p w14:paraId="63F1D8D8" w14:textId="77777777" w:rsidR="00E73B46" w:rsidRPr="0010643E" w:rsidRDefault="00E73B46" w:rsidP="00AE234B">
            <w:pPr>
              <w:numPr>
                <w:ilvl w:val="2"/>
                <w:numId w:val="29"/>
              </w:numPr>
              <w:autoSpaceDE/>
              <w:autoSpaceDN/>
              <w:adjustRightInd/>
              <w:snapToGrid/>
              <w:spacing w:after="0"/>
              <w:ind w:left="1985" w:hanging="185"/>
              <w:jc w:val="left"/>
              <w:rPr>
                <w:lang w:eastAsia="zh-TW"/>
              </w:rPr>
            </w:pPr>
            <w:r w:rsidRPr="0010643E">
              <w:rPr>
                <w:lang w:eastAsia="zh-TW"/>
              </w:rPr>
              <w:t>Common PR</w:t>
            </w:r>
            <w:r w:rsidRPr="0010643E">
              <w:rPr>
                <w:rFonts w:hint="eastAsia"/>
                <w:lang w:eastAsia="zh-TW"/>
              </w:rPr>
              <w:t xml:space="preserve">B </w:t>
            </w:r>
            <w:r w:rsidRPr="0010643E">
              <w:rPr>
                <w:lang w:eastAsia="zh-TW"/>
              </w:rPr>
              <w:t>with index 0 for all SCSs contains point A</w:t>
            </w:r>
          </w:p>
          <w:p w14:paraId="5018C19E" w14:textId="77777777" w:rsidR="00E73B46" w:rsidRPr="00A15E76" w:rsidRDefault="00E73B46" w:rsidP="00AE234B">
            <w:pPr>
              <w:numPr>
                <w:ilvl w:val="1"/>
                <w:numId w:val="29"/>
              </w:numPr>
              <w:autoSpaceDE/>
              <w:autoSpaceDN/>
              <w:adjustRightInd/>
              <w:snapToGrid/>
              <w:spacing w:after="0"/>
              <w:jc w:val="left"/>
              <w:rPr>
                <w:highlight w:val="yellow"/>
                <w:lang w:eastAsia="zh-TW"/>
              </w:rPr>
            </w:pPr>
            <w:r w:rsidRPr="00A15E76">
              <w:rPr>
                <w:rFonts w:hint="eastAsia"/>
                <w:highlight w:val="yellow"/>
                <w:lang w:eastAsia="zh-TW"/>
              </w:rPr>
              <w:t>O</w:t>
            </w:r>
            <w:r w:rsidRPr="00A15E76">
              <w:rPr>
                <w:highlight w:val="yellow"/>
                <w:lang w:eastAsia="zh-TW"/>
              </w:rPr>
              <w:t>ffset between point A and the lowest subcarrier of the lowest usable PRB of a given SCS</w:t>
            </w:r>
          </w:p>
          <w:p w14:paraId="60C89A7F" w14:textId="77777777" w:rsidR="00E73B46" w:rsidRPr="00D9635E" w:rsidRDefault="00E73B46" w:rsidP="00AE234B">
            <w:pPr>
              <w:numPr>
                <w:ilvl w:val="2"/>
                <w:numId w:val="29"/>
              </w:numPr>
              <w:autoSpaceDE/>
              <w:autoSpaceDN/>
              <w:adjustRightInd/>
              <w:snapToGrid/>
              <w:spacing w:after="0"/>
              <w:ind w:left="1985" w:hanging="185"/>
              <w:jc w:val="left"/>
              <w:rPr>
                <w:lang w:eastAsia="zh-TW"/>
              </w:rPr>
            </w:pPr>
            <w:r w:rsidRPr="00D9635E">
              <w:rPr>
                <w:lang w:eastAsia="zh-TW"/>
              </w:rPr>
              <w:t>The offset is indicated in the unit of PRB based on the given SCS</w:t>
            </w:r>
          </w:p>
          <w:p w14:paraId="0ADBDAA6" w14:textId="77777777" w:rsidR="00E73B46" w:rsidRPr="0010643E" w:rsidRDefault="00E73B46" w:rsidP="00AE234B">
            <w:pPr>
              <w:numPr>
                <w:ilvl w:val="1"/>
                <w:numId w:val="29"/>
              </w:numPr>
              <w:autoSpaceDE/>
              <w:autoSpaceDN/>
              <w:adjustRightInd/>
              <w:snapToGrid/>
              <w:spacing w:after="0"/>
              <w:jc w:val="left"/>
              <w:rPr>
                <w:lang w:eastAsia="zh-TW"/>
              </w:rPr>
            </w:pPr>
            <w:r w:rsidRPr="0010643E">
              <w:rPr>
                <w:lang w:eastAsia="zh-TW"/>
              </w:rPr>
              <w:t>k</w:t>
            </w:r>
            <w:r w:rsidRPr="0010643E">
              <w:rPr>
                <w:vertAlign w:val="subscript"/>
                <w:lang w:eastAsia="zh-TW"/>
              </w:rPr>
              <w:t>0</w:t>
            </w:r>
            <w:r w:rsidRPr="0010643E">
              <w:rPr>
                <w:lang w:eastAsia="zh-TW"/>
              </w:rPr>
              <w:t xml:space="preserve"> for each SCS if k</w:t>
            </w:r>
            <w:r w:rsidRPr="0010643E">
              <w:rPr>
                <w:vertAlign w:val="subscript"/>
                <w:lang w:eastAsia="zh-TW"/>
              </w:rPr>
              <w:t>0</w:t>
            </w:r>
            <w:r w:rsidRPr="0010643E">
              <w:rPr>
                <w:lang w:eastAsia="zh-TW"/>
              </w:rPr>
              <w:t xml:space="preserve"> is kept in Section 5.3 of TS38.211</w:t>
            </w:r>
          </w:p>
          <w:p w14:paraId="2F5FC3FC" w14:textId="77777777" w:rsidR="00E73B46" w:rsidRPr="00D9635E" w:rsidRDefault="00E73B46" w:rsidP="00AE234B">
            <w:pPr>
              <w:numPr>
                <w:ilvl w:val="1"/>
                <w:numId w:val="29"/>
              </w:numPr>
              <w:autoSpaceDE/>
              <w:autoSpaceDN/>
              <w:adjustRightInd/>
              <w:snapToGrid/>
              <w:spacing w:after="0"/>
              <w:jc w:val="left"/>
              <w:rPr>
                <w:highlight w:val="yellow"/>
                <w:lang w:eastAsia="zh-TW"/>
              </w:rPr>
            </w:pPr>
            <w:r w:rsidRPr="00D9635E">
              <w:rPr>
                <w:highlight w:val="yellow"/>
                <w:lang w:eastAsia="zh-TW"/>
              </w:rPr>
              <w:t>Channel BW of the carrier configured to the UE</w:t>
            </w:r>
          </w:p>
          <w:p w14:paraId="07EE5E70" w14:textId="77777777" w:rsidR="00E73B46" w:rsidRPr="0010643E" w:rsidRDefault="00E73B46" w:rsidP="00AE234B">
            <w:pPr>
              <w:numPr>
                <w:ilvl w:val="1"/>
                <w:numId w:val="29"/>
              </w:numPr>
              <w:autoSpaceDE/>
              <w:autoSpaceDN/>
              <w:adjustRightInd/>
              <w:snapToGrid/>
              <w:spacing w:after="0"/>
              <w:jc w:val="left"/>
              <w:rPr>
                <w:lang w:eastAsia="zh-TW"/>
              </w:rPr>
            </w:pPr>
            <w:r w:rsidRPr="0010643E">
              <w:rPr>
                <w:lang w:eastAsia="zh-TW"/>
              </w:rPr>
              <w:t>Note: the offsets defined above should cover a frequency range larger than R15 defined maximal bandwidth</w:t>
            </w:r>
          </w:p>
          <w:p w14:paraId="5EA99187" w14:textId="77777777" w:rsidR="00E73B46" w:rsidRPr="0010643E" w:rsidRDefault="00E73B46" w:rsidP="00AE234B">
            <w:pPr>
              <w:numPr>
                <w:ilvl w:val="1"/>
                <w:numId w:val="29"/>
              </w:numPr>
              <w:autoSpaceDE/>
              <w:autoSpaceDN/>
              <w:adjustRightInd/>
              <w:snapToGrid/>
              <w:spacing w:after="0"/>
              <w:jc w:val="left"/>
              <w:rPr>
                <w:lang w:eastAsia="zh-TW"/>
              </w:rPr>
            </w:pPr>
            <w:r w:rsidRPr="0010643E">
              <w:rPr>
                <w:lang w:eastAsia="zh-TW"/>
              </w:rPr>
              <w:t>The lowest subcarrier of the lowest PRB of the cell-defining SSB can be set with the granularity of channel raster after floating SSB is resolved</w:t>
            </w:r>
          </w:p>
          <w:p w14:paraId="2A40D3A4" w14:textId="77777777" w:rsidR="00E73B46" w:rsidRPr="00FF4ACB" w:rsidRDefault="00E73B46" w:rsidP="00AE234B">
            <w:pPr>
              <w:numPr>
                <w:ilvl w:val="1"/>
                <w:numId w:val="29"/>
              </w:numPr>
              <w:autoSpaceDE/>
              <w:autoSpaceDN/>
              <w:adjustRightInd/>
              <w:snapToGrid/>
              <w:spacing w:after="0"/>
              <w:jc w:val="left"/>
              <w:rPr>
                <w:lang w:eastAsia="zh-TW"/>
              </w:rPr>
            </w:pPr>
            <w:r w:rsidRPr="0010643E">
              <w:rPr>
                <w:lang w:eastAsia="zh-TW"/>
              </w:rPr>
              <w:t>From RAN1, RMSI is assumed to be always PRB-aligned with PRB grid. However, the current 4-bit PRB grid offset in PBCH with 15kHz SCS can’t ensure the above assumption when RMSI has 30kHz SCS. Therefore</w:t>
            </w:r>
            <w:r>
              <w:rPr>
                <w:lang w:eastAsia="zh-TW"/>
              </w:rPr>
              <w:t xml:space="preserve">, for FR1, RAN1 </w:t>
            </w:r>
            <w:r w:rsidRPr="0010643E">
              <w:rPr>
                <w:lang w:eastAsia="zh-TW"/>
              </w:rPr>
              <w:t xml:space="preserve">agrees to increase from 4-bit PRB grid offset to 5-bit PRB grid offset in PBCH where the 5-bit PRB gird offset in PBCH is in unit of subcarrier based on 15kHz SCS, while for FR2, there is still 4-bit PRB grid offset and RAN1 assumes the 4-bit PRB grid offset in PBCH is in unit of subcarrier based on RMSI numerlogy.  </w:t>
            </w:r>
            <w:r w:rsidRPr="00FF4ACB">
              <w:rPr>
                <w:lang w:eastAsia="zh-TW"/>
              </w:rPr>
              <w:t xml:space="preserve">Send LS to RAN4 – Zhenfei (Huawei) </w:t>
            </w:r>
            <w:hyperlink r:id="rId15" w:history="1">
              <w:r w:rsidRPr="007E680C">
                <w:rPr>
                  <w:rStyle w:val="a4"/>
                  <w:b/>
                  <w:lang w:eastAsia="zh-TW"/>
                </w:rPr>
                <w:t>R1-1721578</w:t>
              </w:r>
            </w:hyperlink>
          </w:p>
          <w:p w14:paraId="14040E20" w14:textId="77777777" w:rsidR="00E73B46" w:rsidRPr="00FF4ACB" w:rsidRDefault="00E73B46" w:rsidP="00AE234B">
            <w:pPr>
              <w:numPr>
                <w:ilvl w:val="2"/>
                <w:numId w:val="29"/>
              </w:numPr>
              <w:autoSpaceDE/>
              <w:autoSpaceDN/>
              <w:adjustRightInd/>
              <w:snapToGrid/>
              <w:spacing w:after="0"/>
              <w:jc w:val="left"/>
              <w:rPr>
                <w:lang w:eastAsia="zh-TW"/>
              </w:rPr>
            </w:pPr>
            <w:r w:rsidRPr="00FF4ACB">
              <w:rPr>
                <w:lang w:eastAsia="zh-TW"/>
              </w:rPr>
              <w:t xml:space="preserve">The LS in </w:t>
            </w:r>
            <w:hyperlink r:id="rId16" w:history="1">
              <w:r>
                <w:rPr>
                  <w:rStyle w:val="a4"/>
                  <w:lang w:eastAsia="zh-TW"/>
                </w:rPr>
                <w:t>R1-1721578</w:t>
              </w:r>
            </w:hyperlink>
            <w:r w:rsidRPr="00FF4ACB">
              <w:rPr>
                <w:lang w:eastAsia="zh-TW"/>
              </w:rPr>
              <w:t xml:space="preserve"> is approved by removing the paragraph (including the figure) after the agreements. Final LS in </w:t>
            </w:r>
            <w:hyperlink r:id="rId17" w:history="1">
              <w:r>
                <w:rPr>
                  <w:rStyle w:val="a4"/>
                  <w:highlight w:val="green"/>
                  <w:lang w:eastAsia="zh-TW"/>
                </w:rPr>
                <w:t>R1-1721669</w:t>
              </w:r>
            </w:hyperlink>
          </w:p>
          <w:p w14:paraId="7A9EA967" w14:textId="77777777" w:rsidR="00E73B46" w:rsidRPr="00FD5619" w:rsidRDefault="00E73B46" w:rsidP="00AE234B">
            <w:pPr>
              <w:numPr>
                <w:ilvl w:val="0"/>
                <w:numId w:val="29"/>
              </w:numPr>
              <w:autoSpaceDE/>
              <w:autoSpaceDN/>
              <w:adjustRightInd/>
              <w:snapToGrid/>
              <w:spacing w:after="0"/>
              <w:ind w:left="567" w:hanging="207"/>
              <w:jc w:val="left"/>
              <w:rPr>
                <w:lang w:eastAsia="zh-TW"/>
              </w:rPr>
            </w:pPr>
            <w:r w:rsidRPr="00FD5619">
              <w:rPr>
                <w:lang w:eastAsia="zh-TW"/>
              </w:rPr>
              <w:t>For Pcell DL in paired spectrum and Pcell DL &amp; UL in unpaired spectrum, the above information is signaled to a UE is indicated in RMSI</w:t>
            </w:r>
          </w:p>
          <w:p w14:paraId="33D5D512" w14:textId="77777777" w:rsidR="00E73B46" w:rsidRPr="0010643E" w:rsidRDefault="00E73B46" w:rsidP="00AE234B">
            <w:pPr>
              <w:numPr>
                <w:ilvl w:val="0"/>
                <w:numId w:val="29"/>
              </w:numPr>
              <w:autoSpaceDE/>
              <w:autoSpaceDN/>
              <w:adjustRightInd/>
              <w:snapToGrid/>
              <w:spacing w:after="0"/>
              <w:ind w:left="567" w:hanging="207"/>
              <w:jc w:val="left"/>
              <w:rPr>
                <w:lang w:eastAsia="zh-TW"/>
              </w:rPr>
            </w:pPr>
            <w:r w:rsidRPr="0010643E">
              <w:rPr>
                <w:lang w:eastAsia="zh-TW"/>
              </w:rPr>
              <w:t>For Pcell UL in paired spectrum, the above information is indicated in RMSI and it’s also used to determine the frequency location of initial active UL BWP in paired spectrum</w:t>
            </w:r>
          </w:p>
          <w:p w14:paraId="2D5BE8BC" w14:textId="77777777" w:rsidR="00E73B46" w:rsidRPr="0010643E" w:rsidRDefault="00E73B46" w:rsidP="00AE234B">
            <w:pPr>
              <w:numPr>
                <w:ilvl w:val="0"/>
                <w:numId w:val="29"/>
              </w:numPr>
              <w:autoSpaceDE/>
              <w:autoSpaceDN/>
              <w:adjustRightInd/>
              <w:snapToGrid/>
              <w:spacing w:after="0"/>
              <w:ind w:left="567" w:hanging="207"/>
              <w:jc w:val="left"/>
              <w:rPr>
                <w:lang w:eastAsia="zh-TW"/>
              </w:rPr>
            </w:pPr>
            <w:r w:rsidRPr="0010643E">
              <w:rPr>
                <w:lang w:eastAsia="zh-TW"/>
              </w:rPr>
              <w:t>The range of offset values is 0~(275*8-1), which requires 12 bits</w:t>
            </w:r>
          </w:p>
          <w:p w14:paraId="39FC3BEE" w14:textId="77777777" w:rsidR="00E73B46" w:rsidRPr="00EA5B97" w:rsidRDefault="00E73B46" w:rsidP="00AE234B">
            <w:pPr>
              <w:rPr>
                <w:lang w:eastAsia="zh-CN"/>
              </w:rPr>
            </w:pPr>
          </w:p>
        </w:tc>
      </w:tr>
    </w:tbl>
    <w:p w14:paraId="70E439EC" w14:textId="77777777" w:rsidR="00E73B46" w:rsidRDefault="00E73B46" w:rsidP="00E73B46">
      <w:pPr>
        <w:rPr>
          <w:lang w:eastAsia="zh-CN"/>
        </w:rPr>
      </w:pPr>
    </w:p>
    <w:p w14:paraId="02C66B31" w14:textId="5505D770" w:rsidR="00E73B46" w:rsidRDefault="004C463A" w:rsidP="00E73B46">
      <w:pPr>
        <w:rPr>
          <w:lang w:eastAsia="zh-CN"/>
        </w:rPr>
      </w:pPr>
      <w:r>
        <w:rPr>
          <w:lang w:eastAsia="zh-CN"/>
        </w:rPr>
        <w:t xml:space="preserve">In order to </w:t>
      </w:r>
      <w:r w:rsidR="0045366A">
        <w:rPr>
          <w:lang w:eastAsia="zh-CN"/>
        </w:rPr>
        <w:t xml:space="preserve">determine the BWP location, </w:t>
      </w:r>
      <w:r w:rsidR="00457255">
        <w:rPr>
          <w:lang w:eastAsia="zh-CN"/>
        </w:rPr>
        <w:t>UE should firstly determine the reference point A</w:t>
      </w:r>
      <w:r w:rsidR="0045366A">
        <w:rPr>
          <w:lang w:eastAsia="zh-CN"/>
        </w:rPr>
        <w:t>, which is</w:t>
      </w:r>
      <w:r w:rsidR="00457255">
        <w:rPr>
          <w:lang w:eastAsia="zh-CN"/>
        </w:rPr>
        <w:t xml:space="preserve"> based on an offset from </w:t>
      </w:r>
      <w:r w:rsidR="00457255" w:rsidRPr="0010643E">
        <w:rPr>
          <w:lang w:eastAsia="zh-TW"/>
        </w:rPr>
        <w:t>a reference location</w:t>
      </w:r>
      <w:r w:rsidR="00457255">
        <w:rPr>
          <w:lang w:eastAsia="zh-CN"/>
        </w:rPr>
        <w:t xml:space="preserve"> to the reference point A</w:t>
      </w:r>
      <w:r w:rsidR="00457255">
        <w:rPr>
          <w:rFonts w:hint="eastAsia"/>
          <w:lang w:eastAsia="zh-CN"/>
        </w:rPr>
        <w:t xml:space="preserve">, </w:t>
      </w:r>
      <w:r w:rsidR="00457255">
        <w:rPr>
          <w:lang w:eastAsia="zh-CN"/>
        </w:rPr>
        <w:t xml:space="preserve">the offset is informed in RMSI </w:t>
      </w:r>
      <w:r w:rsidR="00457255">
        <w:rPr>
          <w:rFonts w:hint="eastAsia"/>
          <w:lang w:eastAsia="zh-CN"/>
        </w:rPr>
        <w:t xml:space="preserve">and the reference location </w:t>
      </w:r>
      <w:r w:rsidR="006B1D9B">
        <w:rPr>
          <w:lang w:eastAsia="zh-CN"/>
        </w:rPr>
        <w:t xml:space="preserve">is </w:t>
      </w:r>
      <w:r w:rsidR="006B1D9B" w:rsidRPr="006B1D9B">
        <w:rPr>
          <w:lang w:eastAsia="zh-CN"/>
        </w:rPr>
        <w:t xml:space="preserve">determined </w:t>
      </w:r>
      <w:r w:rsidR="006B1D9B">
        <w:rPr>
          <w:lang w:eastAsia="zh-CN"/>
        </w:rPr>
        <w:t xml:space="preserve">as </w:t>
      </w:r>
      <w:r w:rsidR="00C91312" w:rsidRPr="00C91312">
        <w:rPr>
          <w:lang w:eastAsia="zh-CN"/>
        </w:rPr>
        <w:t xml:space="preserve">agreement </w:t>
      </w:r>
      <w:r w:rsidR="006B1D9B">
        <w:rPr>
          <w:lang w:eastAsia="zh-CN"/>
        </w:rPr>
        <w:t>described above</w:t>
      </w:r>
      <w:r w:rsidR="00C91312">
        <w:rPr>
          <w:lang w:eastAsia="zh-CN"/>
        </w:rPr>
        <w:t>, but some important informations are not captured in the specification.</w:t>
      </w:r>
    </w:p>
    <w:p w14:paraId="36C4E91C" w14:textId="54C5E9C3" w:rsidR="00C91312" w:rsidRDefault="00C91312" w:rsidP="00E73B46">
      <w:pPr>
        <w:rPr>
          <w:lang w:eastAsia="zh-CN"/>
        </w:rPr>
      </w:pPr>
      <w:r>
        <w:rPr>
          <w:lang w:eastAsia="zh-CN"/>
        </w:rPr>
        <w:t>In order to align with the agreements, we propose to add some descriptions on reference point A and reference location.</w:t>
      </w:r>
    </w:p>
    <w:p w14:paraId="14934C31" w14:textId="637E4810" w:rsidR="00882B80" w:rsidRPr="00E73B46" w:rsidRDefault="004E142A" w:rsidP="00E73B46">
      <w:pPr>
        <w:rPr>
          <w:lang w:eastAsia="zh-CN"/>
        </w:rPr>
      </w:pPr>
      <w:r w:rsidRPr="004E142A">
        <w:rPr>
          <w:b/>
          <w:i/>
          <w:lang w:eastAsia="zh-CN"/>
        </w:rPr>
        <w:t>Proposal 2: Clarify the description of the reference point A and the reference location</w:t>
      </w:r>
      <w:r w:rsidRPr="004E142A">
        <w:rPr>
          <w:b/>
          <w:i/>
        </w:rPr>
        <w:t xml:space="preserve"> in 38.211</w:t>
      </w:r>
      <w:r>
        <w:rPr>
          <w:b/>
          <w:i/>
        </w:rPr>
        <w:t>.</w:t>
      </w:r>
    </w:p>
    <w:p w14:paraId="3DEE6F3A" w14:textId="5C15280C" w:rsidR="000042B8" w:rsidRDefault="000042B8" w:rsidP="000042B8">
      <w:r>
        <w:rPr>
          <w:lang w:eastAsia="zh-CN"/>
        </w:rPr>
        <w:t>I</w:t>
      </w:r>
      <w:r>
        <w:rPr>
          <w:rFonts w:hint="eastAsia"/>
          <w:lang w:eastAsia="zh-CN"/>
        </w:rPr>
        <w:t xml:space="preserve">n </w:t>
      </w:r>
      <w:r>
        <w:rPr>
          <w:lang w:eastAsia="zh-CN"/>
        </w:rPr>
        <w:t xml:space="preserve">section 4.4.5 of 38.211, two wrong </w:t>
      </w:r>
      <w:r w:rsidR="00321A4B" w:rsidRPr="00321A4B">
        <w:rPr>
          <w:lang w:eastAsia="zh-CN"/>
        </w:rPr>
        <w:t xml:space="preserve">citing </w:t>
      </w:r>
      <w:r w:rsidR="005D5CC4">
        <w:t xml:space="preserve">clause </w:t>
      </w:r>
      <w:r w:rsidR="00321A4B" w:rsidRPr="00321A4B">
        <w:rPr>
          <w:lang w:eastAsia="zh-CN"/>
        </w:rPr>
        <w:t xml:space="preserve">indices </w:t>
      </w:r>
      <w:r>
        <w:rPr>
          <w:lang w:eastAsia="zh-CN"/>
        </w:rPr>
        <w:t xml:space="preserve">are captured. </w:t>
      </w:r>
      <w:r w:rsidR="00900896">
        <w:rPr>
          <w:rFonts w:eastAsia="Times New Roman"/>
          <w:sz w:val="20"/>
          <w:szCs w:val="20"/>
        </w:rPr>
        <w:t>Actually</w:t>
      </w:r>
      <w:r>
        <w:rPr>
          <w:lang w:eastAsia="zh-CN"/>
        </w:rPr>
        <w:t>, p</w:t>
      </w:r>
      <w:r>
        <w:t xml:space="preserve">hysical resource blocks are defined in clause 4.4.4.4 and common resource blocks for a given numerology </w:t>
      </w:r>
      <w:r w:rsidRPr="00063DA5">
        <w:rPr>
          <w:position w:val="-10"/>
        </w:rPr>
        <w:object w:dxaOrig="240" w:dyaOrig="300" w14:anchorId="7D8A4E65">
          <v:shape id="_x0000_i1027" type="#_x0000_t75" style="width:11.8pt;height:15.6pt" o:ole="">
            <v:imagedata r:id="rId18" o:title=""/>
          </v:shape>
          <o:OLEObject Type="Embed" ProgID="Equation.3" ShapeID="_x0000_i1027" DrawAspect="Content" ObjectID="_1577289496" r:id="rId19"/>
        </w:object>
      </w:r>
      <w:r>
        <w:t xml:space="preserve"> on a given carrier are defined in clause 4.4.4.3.</w:t>
      </w:r>
    </w:p>
    <w:p w14:paraId="7F2DEBB1" w14:textId="60501AFA" w:rsidR="000042B8" w:rsidRPr="008C532A" w:rsidRDefault="000042B8" w:rsidP="000042B8">
      <w:pPr>
        <w:rPr>
          <w:b/>
          <w:i/>
          <w:lang w:eastAsia="zh-CN"/>
        </w:rPr>
      </w:pPr>
      <w:r w:rsidRPr="008C532A">
        <w:rPr>
          <w:b/>
          <w:i/>
          <w:lang w:eastAsia="zh-CN"/>
        </w:rPr>
        <w:t xml:space="preserve">Proposal </w:t>
      </w:r>
      <w:r w:rsidR="00A23937">
        <w:rPr>
          <w:b/>
          <w:i/>
          <w:lang w:eastAsia="zh-CN"/>
        </w:rPr>
        <w:t>3</w:t>
      </w:r>
      <w:r w:rsidRPr="008C532A">
        <w:rPr>
          <w:b/>
          <w:i/>
          <w:lang w:eastAsia="zh-CN"/>
        </w:rPr>
        <w:t xml:space="preserve">: </w:t>
      </w:r>
      <w:r w:rsidR="00A81BE2">
        <w:rPr>
          <w:b/>
          <w:i/>
          <w:lang w:eastAsia="zh-CN"/>
        </w:rPr>
        <w:t xml:space="preserve">Correct the </w:t>
      </w:r>
      <w:r w:rsidR="00321A4B" w:rsidRPr="00321A4B">
        <w:rPr>
          <w:b/>
          <w:bCs/>
          <w:i/>
          <w:iCs/>
          <w:lang w:eastAsia="zh-CN"/>
        </w:rPr>
        <w:t xml:space="preserve">citing </w:t>
      </w:r>
      <w:r w:rsidR="005D5CC4" w:rsidRPr="005D5CC4">
        <w:rPr>
          <w:b/>
          <w:i/>
          <w:lang w:eastAsia="zh-CN"/>
        </w:rPr>
        <w:t>clause</w:t>
      </w:r>
      <w:r w:rsidR="00321A4B">
        <w:rPr>
          <w:b/>
          <w:i/>
          <w:lang w:eastAsia="zh-CN"/>
        </w:rPr>
        <w:t>s</w:t>
      </w:r>
      <w:r w:rsidR="005D5CC4" w:rsidRPr="005D5CC4">
        <w:rPr>
          <w:b/>
          <w:i/>
          <w:lang w:eastAsia="zh-CN"/>
        </w:rPr>
        <w:t xml:space="preserve"> </w:t>
      </w:r>
      <w:r w:rsidR="00A81BE2">
        <w:rPr>
          <w:b/>
          <w:i/>
          <w:lang w:eastAsia="zh-CN"/>
        </w:rPr>
        <w:t>for the definition of physical resource blocks and the definition of common resource blocks</w:t>
      </w:r>
      <w:r w:rsidR="00375737">
        <w:rPr>
          <w:b/>
          <w:i/>
          <w:lang w:eastAsia="zh-CN"/>
        </w:rPr>
        <w:t xml:space="preserve"> in </w:t>
      </w:r>
      <w:r w:rsidR="00321A4B" w:rsidRPr="00321A4B">
        <w:rPr>
          <w:b/>
          <w:bCs/>
          <w:i/>
          <w:iCs/>
          <w:lang w:eastAsia="zh-CN"/>
        </w:rPr>
        <w:t>clause 4.4.5 of</w:t>
      </w:r>
      <w:r w:rsidR="00321A4B">
        <w:rPr>
          <w:b/>
          <w:bCs/>
          <w:i/>
          <w:iCs/>
          <w:lang w:eastAsia="zh-CN"/>
        </w:rPr>
        <w:t xml:space="preserve"> </w:t>
      </w:r>
      <w:r w:rsidR="00375737">
        <w:rPr>
          <w:b/>
          <w:i/>
          <w:lang w:eastAsia="zh-CN"/>
        </w:rPr>
        <w:t>38.211</w:t>
      </w:r>
      <w:r w:rsidR="00321A4B">
        <w:rPr>
          <w:b/>
          <w:i/>
          <w:lang w:eastAsia="zh-CN"/>
        </w:rPr>
        <w:t>.</w:t>
      </w:r>
    </w:p>
    <w:p w14:paraId="1F182D30" w14:textId="77777777" w:rsidR="000042B8" w:rsidRPr="000042B8" w:rsidRDefault="000042B8" w:rsidP="00F96875">
      <w:pPr>
        <w:rPr>
          <w:lang w:eastAsia="zh-CN"/>
        </w:rPr>
      </w:pPr>
    </w:p>
    <w:p w14:paraId="64DF3A6B" w14:textId="48A08F8F" w:rsidR="00697AF9" w:rsidRDefault="003043E7" w:rsidP="008942AD">
      <w:pPr>
        <w:pStyle w:val="2"/>
        <w:rPr>
          <w:lang w:eastAsia="zh-CN"/>
        </w:rPr>
      </w:pPr>
      <w:r>
        <w:rPr>
          <w:lang w:eastAsia="zh-CN"/>
        </w:rPr>
        <w:t xml:space="preserve">PUCCH </w:t>
      </w:r>
      <w:r w:rsidRPr="00477E91">
        <w:rPr>
          <w:lang w:eastAsia="zh-TW"/>
        </w:rPr>
        <w:t>resources</w:t>
      </w:r>
      <w:r>
        <w:rPr>
          <w:lang w:eastAsia="zh-TW"/>
        </w:rPr>
        <w:t xml:space="preserve"> configuration </w:t>
      </w:r>
      <w:r w:rsidR="00A81BE2">
        <w:rPr>
          <w:lang w:eastAsia="zh-TW"/>
        </w:rPr>
        <w:t xml:space="preserve">and RS reception </w:t>
      </w:r>
      <w:r>
        <w:rPr>
          <w:lang w:eastAsia="zh-TW"/>
        </w:rPr>
        <w:t>in BWP</w:t>
      </w:r>
    </w:p>
    <w:p w14:paraId="77A4169A" w14:textId="5AD0649D" w:rsidR="008942AD" w:rsidRDefault="003043E7" w:rsidP="008942AD">
      <w:pPr>
        <w:rPr>
          <w:lang w:eastAsia="zh-CN"/>
        </w:rPr>
      </w:pPr>
      <w:r>
        <w:rPr>
          <w:lang w:eastAsia="zh-CN"/>
        </w:rPr>
        <w:t>In RAN1#90Bis meeting</w:t>
      </w:r>
      <w:r w:rsidR="00BD1C75">
        <w:rPr>
          <w:lang w:eastAsia="zh-CN"/>
        </w:rPr>
        <w:t xml:space="preserve"> </w:t>
      </w:r>
      <w:r w:rsidR="00BD1C75">
        <w:rPr>
          <w:lang w:eastAsia="zh-CN"/>
        </w:rPr>
        <w:fldChar w:fldCharType="begin"/>
      </w:r>
      <w:r w:rsidR="00BD1C75">
        <w:rPr>
          <w:lang w:eastAsia="zh-CN"/>
        </w:rPr>
        <w:instrText xml:space="preserve"> REF _Ref502921470 \r \h </w:instrText>
      </w:r>
      <w:r w:rsidR="00BD1C75">
        <w:rPr>
          <w:lang w:eastAsia="zh-CN"/>
        </w:rPr>
      </w:r>
      <w:r w:rsidR="00BD1C75">
        <w:rPr>
          <w:lang w:eastAsia="zh-CN"/>
        </w:rPr>
        <w:fldChar w:fldCharType="separate"/>
      </w:r>
      <w:r w:rsidR="00BD1C75">
        <w:rPr>
          <w:lang w:eastAsia="zh-CN"/>
        </w:rPr>
        <w:t>[2]</w:t>
      </w:r>
      <w:r w:rsidR="00BD1C75">
        <w:rPr>
          <w:lang w:eastAsia="zh-CN"/>
        </w:rPr>
        <w:fldChar w:fldCharType="end"/>
      </w:r>
      <w:r w:rsidR="008942AD">
        <w:rPr>
          <w:lang w:eastAsia="zh-CN"/>
        </w:rPr>
        <w:t xml:space="preserve">, the following agreements were reached for </w:t>
      </w:r>
      <w:r>
        <w:rPr>
          <w:lang w:eastAsia="zh-CN"/>
        </w:rPr>
        <w:t>PUCCH resource configuration in BWP</w:t>
      </w:r>
      <w:r w:rsidR="008942AD">
        <w:rPr>
          <w:lang w:eastAsia="zh-CN"/>
        </w:rPr>
        <w:t>.</w:t>
      </w:r>
    </w:p>
    <w:tbl>
      <w:tblPr>
        <w:tblStyle w:val="ac"/>
        <w:tblW w:w="0" w:type="auto"/>
        <w:tblLook w:val="04A0" w:firstRow="1" w:lastRow="0" w:firstColumn="1" w:lastColumn="0" w:noHBand="0" w:noVBand="1"/>
      </w:tblPr>
      <w:tblGrid>
        <w:gridCol w:w="9307"/>
      </w:tblGrid>
      <w:tr w:rsidR="003043E7" w14:paraId="05765430" w14:textId="77777777" w:rsidTr="003043E7">
        <w:tc>
          <w:tcPr>
            <w:tcW w:w="9307" w:type="dxa"/>
          </w:tcPr>
          <w:p w14:paraId="2B564919" w14:textId="77777777" w:rsidR="003043E7" w:rsidRPr="00477E91" w:rsidRDefault="003043E7" w:rsidP="003043E7">
            <w:pPr>
              <w:rPr>
                <w:lang w:eastAsia="x-none"/>
              </w:rPr>
            </w:pPr>
            <w:r w:rsidRPr="00477E91">
              <w:rPr>
                <w:highlight w:val="green"/>
                <w:lang w:eastAsia="x-none"/>
              </w:rPr>
              <w:t>Agreements</w:t>
            </w:r>
            <w:r w:rsidRPr="00477E91">
              <w:rPr>
                <w:lang w:eastAsia="x-none"/>
              </w:rPr>
              <w:t>:</w:t>
            </w:r>
          </w:p>
          <w:p w14:paraId="2473B1BD" w14:textId="73F40A73" w:rsidR="003043E7" w:rsidRPr="003043E7" w:rsidRDefault="003043E7" w:rsidP="008942AD">
            <w:pPr>
              <w:numPr>
                <w:ilvl w:val="0"/>
                <w:numId w:val="27"/>
              </w:numPr>
              <w:autoSpaceDE/>
              <w:autoSpaceDN/>
              <w:adjustRightInd/>
              <w:snapToGrid/>
              <w:spacing w:after="360"/>
              <w:ind w:left="567" w:hanging="283"/>
              <w:jc w:val="left"/>
              <w:rPr>
                <w:lang w:eastAsia="zh-TW"/>
              </w:rPr>
            </w:pPr>
            <w:r w:rsidRPr="00477E91">
              <w:rPr>
                <w:rFonts w:hint="eastAsia"/>
                <w:lang w:eastAsia="zh-TW"/>
              </w:rPr>
              <w:t xml:space="preserve">In </w:t>
            </w:r>
            <w:r w:rsidRPr="00477E91">
              <w:rPr>
                <w:lang w:eastAsia="zh-TW"/>
              </w:rPr>
              <w:t>a serving cell</w:t>
            </w:r>
            <w:r w:rsidRPr="00477E91">
              <w:rPr>
                <w:rFonts w:hint="eastAsia"/>
                <w:lang w:eastAsia="zh-TW"/>
              </w:rPr>
              <w:t xml:space="preserve"> where PU</w:t>
            </w:r>
            <w:r w:rsidRPr="00477E91">
              <w:rPr>
                <w:lang w:eastAsia="zh-TW"/>
              </w:rPr>
              <w:t>C</w:t>
            </w:r>
            <w:r w:rsidRPr="00477E91">
              <w:rPr>
                <w:rFonts w:hint="eastAsia"/>
                <w:lang w:eastAsia="zh-TW"/>
              </w:rPr>
              <w:t>CH is configured</w:t>
            </w:r>
            <w:r w:rsidRPr="00477E91">
              <w:rPr>
                <w:lang w:eastAsia="zh-TW"/>
              </w:rPr>
              <w:t>, each configured UL BWP includes PUCCH resources</w:t>
            </w:r>
          </w:p>
        </w:tc>
      </w:tr>
    </w:tbl>
    <w:p w14:paraId="7AA90F7E" w14:textId="77777777" w:rsidR="000E1DAC" w:rsidRDefault="000E1DAC" w:rsidP="008942AD">
      <w:pPr>
        <w:rPr>
          <w:lang w:eastAsia="zh-CN"/>
        </w:rPr>
      </w:pPr>
    </w:p>
    <w:p w14:paraId="6CC7F6B7" w14:textId="5F9A1BF8" w:rsidR="003043E7" w:rsidRDefault="00B0426D" w:rsidP="008942AD">
      <w:pPr>
        <w:rPr>
          <w:lang w:eastAsia="zh-CN"/>
        </w:rPr>
      </w:pPr>
      <w:r>
        <w:rPr>
          <w:lang w:eastAsia="zh-CN"/>
        </w:rPr>
        <w:t>I</w:t>
      </w:r>
      <w:r>
        <w:rPr>
          <w:rFonts w:hint="eastAsia"/>
          <w:lang w:eastAsia="zh-CN"/>
        </w:rPr>
        <w:t xml:space="preserve">t </w:t>
      </w:r>
      <w:r>
        <w:rPr>
          <w:lang w:eastAsia="zh-CN"/>
        </w:rPr>
        <w:t>can be seen that</w:t>
      </w:r>
      <w:r w:rsidR="00833DE8">
        <w:rPr>
          <w:lang w:eastAsia="zh-CN"/>
        </w:rPr>
        <w:t xml:space="preserve"> the PUCCH resources are not always necessary in each </w:t>
      </w:r>
      <w:r w:rsidR="00833DE8" w:rsidRPr="00B916EC">
        <w:rPr>
          <w:rFonts w:eastAsia="MS Mincho"/>
        </w:rPr>
        <w:t>UL BWP in a set of UL BWPs</w:t>
      </w:r>
      <w:r w:rsidR="00833DE8">
        <w:rPr>
          <w:rFonts w:eastAsia="MS Mincho"/>
        </w:rPr>
        <w:t xml:space="preserve"> in a serving cell</w:t>
      </w:r>
      <w:r>
        <w:rPr>
          <w:lang w:eastAsia="zh-CN"/>
        </w:rPr>
        <w:t xml:space="preserve">, </w:t>
      </w:r>
      <w:r w:rsidR="00833DE8">
        <w:rPr>
          <w:lang w:eastAsia="zh-CN"/>
        </w:rPr>
        <w:t xml:space="preserve">only in the serving cell where PUCCH is </w:t>
      </w:r>
      <w:r w:rsidR="00833DE8" w:rsidRPr="00477E91">
        <w:rPr>
          <w:rFonts w:hint="eastAsia"/>
          <w:lang w:eastAsia="zh-TW"/>
        </w:rPr>
        <w:t>configured</w:t>
      </w:r>
      <w:r w:rsidR="00833DE8" w:rsidRPr="00477E91">
        <w:rPr>
          <w:lang w:eastAsia="zh-TW"/>
        </w:rPr>
        <w:t xml:space="preserve">, each configured UL BWP </w:t>
      </w:r>
      <w:r w:rsidR="00833DE8">
        <w:rPr>
          <w:lang w:eastAsia="zh-TW"/>
        </w:rPr>
        <w:t>in this serving cell can include</w:t>
      </w:r>
      <w:r w:rsidR="00833DE8" w:rsidRPr="00477E91">
        <w:rPr>
          <w:lang w:eastAsia="zh-TW"/>
        </w:rPr>
        <w:t xml:space="preserve"> PUCCH resources</w:t>
      </w:r>
      <w:r w:rsidR="00833DE8">
        <w:rPr>
          <w:rFonts w:hint="eastAsia"/>
          <w:lang w:eastAsia="zh-CN"/>
        </w:rPr>
        <w:t>.</w:t>
      </w:r>
      <w:r w:rsidR="00833DE8">
        <w:rPr>
          <w:lang w:eastAsia="zh-CN"/>
        </w:rPr>
        <w:t xml:space="preserve"> </w:t>
      </w:r>
    </w:p>
    <w:p w14:paraId="403F0E14" w14:textId="340AEE3C" w:rsidR="000042B8" w:rsidRPr="000042B8" w:rsidRDefault="00833DE8" w:rsidP="009F3DF7">
      <w:pPr>
        <w:rPr>
          <w:b/>
          <w:i/>
          <w:lang w:eastAsia="zh-CN"/>
        </w:rPr>
      </w:pPr>
      <w:r w:rsidRPr="008C532A">
        <w:rPr>
          <w:b/>
          <w:i/>
          <w:lang w:eastAsia="zh-CN"/>
        </w:rPr>
        <w:t xml:space="preserve">Proposal </w:t>
      </w:r>
      <w:r w:rsidR="00A23937">
        <w:rPr>
          <w:b/>
          <w:i/>
          <w:lang w:eastAsia="zh-CN"/>
        </w:rPr>
        <w:t>4</w:t>
      </w:r>
      <w:r w:rsidRPr="008C532A">
        <w:rPr>
          <w:b/>
          <w:i/>
          <w:lang w:eastAsia="zh-CN"/>
        </w:rPr>
        <w:t>: The description of PUCCH resources configuration in UL BWP should be revised to avoid misunderstanding</w:t>
      </w:r>
      <w:r w:rsidR="00A81BE2">
        <w:rPr>
          <w:b/>
          <w:i/>
          <w:lang w:eastAsia="zh-CN"/>
        </w:rPr>
        <w:t xml:space="preserve"> in 38.213</w:t>
      </w:r>
    </w:p>
    <w:p w14:paraId="15DD707A" w14:textId="442D4EF0" w:rsidR="00A81BE2" w:rsidRDefault="00A81BE2" w:rsidP="00A81BE2">
      <w:r>
        <w:rPr>
          <w:lang w:eastAsia="zh-CN"/>
        </w:rPr>
        <w:t>Moreover, a</w:t>
      </w:r>
      <w:r>
        <w:t xml:space="preserve"> UE is not expected to receive CSI-RS or TRS in addition to PDSCH and PDCCH outside an active bandwidth part, which is aligned with the descriptions in section </w:t>
      </w:r>
      <w:r w:rsidRPr="007C4605">
        <w:t>4</w:t>
      </w:r>
      <w:r>
        <w:t>.4.5 of TS 38.211.</w:t>
      </w:r>
    </w:p>
    <w:p w14:paraId="6B30A4C0" w14:textId="2C66A4A3" w:rsidR="00A81BE2" w:rsidRPr="00B82815" w:rsidRDefault="00A81BE2" w:rsidP="00A81BE2">
      <w:pPr>
        <w:rPr>
          <w:b/>
        </w:rPr>
      </w:pPr>
      <w:r w:rsidRPr="00B82815">
        <w:rPr>
          <w:b/>
          <w:i/>
          <w:lang w:eastAsia="zh-CN"/>
        </w:rPr>
        <w:t xml:space="preserve">Proposal </w:t>
      </w:r>
      <w:r w:rsidR="00A23937">
        <w:rPr>
          <w:b/>
          <w:i/>
          <w:lang w:eastAsia="zh-CN"/>
        </w:rPr>
        <w:t>5</w:t>
      </w:r>
      <w:r w:rsidRPr="00B82815">
        <w:rPr>
          <w:b/>
          <w:i/>
          <w:lang w:eastAsia="zh-CN"/>
        </w:rPr>
        <w:t xml:space="preserve">: Clarify </w:t>
      </w:r>
      <w:r>
        <w:rPr>
          <w:b/>
          <w:i/>
          <w:lang w:eastAsia="zh-CN"/>
        </w:rPr>
        <w:t xml:space="preserve">that </w:t>
      </w:r>
      <w:r w:rsidRPr="00B82815">
        <w:rPr>
          <w:b/>
          <w:i/>
          <w:lang w:eastAsia="zh-CN"/>
        </w:rPr>
        <w:t xml:space="preserve">a UE is not expected to receive CSI-RS </w:t>
      </w:r>
      <w:r>
        <w:rPr>
          <w:b/>
          <w:i/>
          <w:lang w:eastAsia="zh-CN"/>
        </w:rPr>
        <w:t>or</w:t>
      </w:r>
      <w:r w:rsidRPr="00B82815">
        <w:rPr>
          <w:b/>
          <w:i/>
          <w:lang w:eastAsia="zh-CN"/>
        </w:rPr>
        <w:t xml:space="preserve"> TRS in addition to PDSCH and PDCCH outside an active bandwidth part</w:t>
      </w:r>
      <w:r>
        <w:rPr>
          <w:b/>
          <w:i/>
          <w:lang w:eastAsia="zh-CN"/>
        </w:rPr>
        <w:t xml:space="preserve"> in 38.213</w:t>
      </w:r>
      <w:r w:rsidRPr="00B82815">
        <w:rPr>
          <w:b/>
          <w:i/>
          <w:lang w:eastAsia="zh-CN"/>
        </w:rPr>
        <w:t>.</w:t>
      </w:r>
    </w:p>
    <w:p w14:paraId="595EF323" w14:textId="5BF77B39" w:rsidR="009F3DF7" w:rsidRPr="00A81BE2" w:rsidRDefault="009F3DF7" w:rsidP="009F3DF7">
      <w:pPr>
        <w:rPr>
          <w:lang w:eastAsia="zh-CN"/>
        </w:rPr>
      </w:pPr>
    </w:p>
    <w:p w14:paraId="2A9012FA" w14:textId="77777777" w:rsidR="006D0196" w:rsidRDefault="004D6E86" w:rsidP="004D6E86">
      <w:pPr>
        <w:pStyle w:val="1"/>
        <w:rPr>
          <w:lang w:eastAsia="zh-CN"/>
        </w:rPr>
      </w:pPr>
      <w:r>
        <w:rPr>
          <w:lang w:eastAsia="zh-CN"/>
        </w:rPr>
        <w:t xml:space="preserve">Text Proposal </w:t>
      </w:r>
    </w:p>
    <w:p w14:paraId="5CE46007" w14:textId="293F11FE" w:rsidR="006D0196" w:rsidRDefault="006D0196" w:rsidP="006D0196">
      <w:pPr>
        <w:pStyle w:val="2"/>
        <w:rPr>
          <w:lang w:eastAsia="zh-CN"/>
        </w:rPr>
      </w:pPr>
      <w:r>
        <w:rPr>
          <w:rFonts w:hint="eastAsia"/>
          <w:lang w:eastAsia="zh-CN"/>
        </w:rPr>
        <w:t>TP for 38.211</w:t>
      </w:r>
    </w:p>
    <w:p w14:paraId="6D712FA8" w14:textId="77777777" w:rsidR="000C4AD6" w:rsidRDefault="000C4AD6" w:rsidP="000C4AD6">
      <w:pPr>
        <w:jc w:val="center"/>
        <w:rPr>
          <w:color w:val="FF0000"/>
        </w:rPr>
      </w:pPr>
      <w:r w:rsidRPr="00697AF9">
        <w:rPr>
          <w:color w:val="FF0000"/>
        </w:rPr>
        <w:t>/************************ Start of Text Proposal **************************/</w:t>
      </w:r>
    </w:p>
    <w:p w14:paraId="64728B90" w14:textId="77777777" w:rsidR="00E7611A" w:rsidRPr="002E3DF1" w:rsidRDefault="00E7611A" w:rsidP="00E7611A">
      <w:pPr>
        <w:pStyle w:val="4"/>
        <w:numPr>
          <w:ilvl w:val="0"/>
          <w:numId w:val="0"/>
        </w:numPr>
        <w:ind w:left="864" w:hanging="864"/>
        <w:rPr>
          <w:sz w:val="22"/>
          <w:szCs w:val="22"/>
        </w:rPr>
      </w:pPr>
      <w:bookmarkStart w:id="1" w:name="_Toc500952621"/>
      <w:r w:rsidRPr="002E3DF1">
        <w:rPr>
          <w:sz w:val="22"/>
          <w:szCs w:val="22"/>
        </w:rPr>
        <w:t>4.4.4.2</w:t>
      </w:r>
      <w:r w:rsidRPr="002E3DF1">
        <w:rPr>
          <w:sz w:val="22"/>
          <w:szCs w:val="22"/>
        </w:rPr>
        <w:tab/>
        <w:t>Reference resource blocks</w:t>
      </w:r>
      <w:bookmarkEnd w:id="1"/>
    </w:p>
    <w:p w14:paraId="1960F2D9" w14:textId="6BC801CC" w:rsidR="00E7611A" w:rsidRDefault="00E7611A" w:rsidP="00E7611A">
      <w:pPr>
        <w:rPr>
          <w:ins w:id="2" w:author="Xinghang Gao(高兴航)" w:date="2018-01-12T12:35:00Z"/>
          <w:lang w:eastAsia="zh-CN"/>
        </w:rPr>
      </w:pPr>
      <w:r>
        <w:t>Reference resource blocks are numbered from 0 and upwards in frequency. Subcarrier 0 of reference resource block 0 is common for all subcarrier configurations</w:t>
      </w:r>
      <w:r w:rsidRPr="00EE6BC0">
        <w:rPr>
          <w:position w:val="-10"/>
        </w:rPr>
        <w:object w:dxaOrig="220" w:dyaOrig="240" w14:anchorId="20A7E7C1">
          <v:shape id="_x0000_i1028" type="#_x0000_t75" style="width:10.75pt;height:11.8pt" o:ole="">
            <v:imagedata r:id="rId11" o:title=""/>
          </v:shape>
          <o:OLEObject Type="Embed" ProgID="Equation.3" ShapeID="_x0000_i1028" DrawAspect="Content" ObjectID="_1577289497" r:id="rId20"/>
        </w:object>
      </w:r>
      <w:r>
        <w:t xml:space="preserve">, also denoted as ‘reference point A’, and serves as a common reference point for </w:t>
      </w:r>
      <w:del w:id="3" w:author="Xinghang Gao(高兴航)" w:date="2018-01-12T12:34:00Z">
        <w:r w:rsidDel="00E6761E">
          <w:delText xml:space="preserve">other </w:delText>
        </w:r>
      </w:del>
      <w:r>
        <w:t xml:space="preserve">resource </w:t>
      </w:r>
      <w:del w:id="4" w:author="Xinghang Gao(高兴航)" w:date="2018-01-12T12:34:00Z">
        <w:r w:rsidDel="00E6761E">
          <w:delText xml:space="preserve">block </w:delText>
        </w:r>
      </w:del>
      <w:r>
        <w:t>grids</w:t>
      </w:r>
      <w:ins w:id="5" w:author="Xinghang Gao(高兴航)" w:date="2018-01-12T12:34:00Z">
        <w:r w:rsidR="00E6761E">
          <w:t xml:space="preserve"> </w:t>
        </w:r>
        <w:r w:rsidR="00E6761E" w:rsidRPr="00E6761E">
          <w:t>of other numerologies</w:t>
        </w:r>
      </w:ins>
      <w:r>
        <w:t xml:space="preserve">. </w:t>
      </w:r>
      <w:del w:id="6" w:author="Xinghang Gao(高兴航)" w:date="2018-01-12T09:14:00Z">
        <w:r w:rsidDel="005D033F">
          <w:delText>Reference point A is obtained from the higher-layer parameter</w:delText>
        </w:r>
      </w:del>
      <w:ins w:id="7" w:author="Xinghang Gao(高兴航)" w:date="2018-01-10T14:52:00Z">
        <w:r>
          <w:t>‘</w:t>
        </w:r>
      </w:ins>
      <w:ins w:id="8" w:author="Xinghang Gao(高兴航)" w:date="2018-01-10T14:53:00Z">
        <w:r>
          <w:t>R</w:t>
        </w:r>
      </w:ins>
      <w:ins w:id="9" w:author="Xinghang Gao(高兴航)" w:date="2018-01-10T14:52:00Z">
        <w:r w:rsidRPr="000A1909">
          <w:t xml:space="preserve">eference point A’ is </w:t>
        </w:r>
      </w:ins>
      <w:ins w:id="10" w:author="Xinghang Gao(高兴航)" w:date="2018-01-12T09:12:00Z">
        <w:r w:rsidR="00520668">
          <w:t xml:space="preserve">determined </w:t>
        </w:r>
      </w:ins>
      <w:ins w:id="11" w:author="Xinghang Gao(高兴航)" w:date="2018-01-10T14:52:00Z">
        <w:r w:rsidRPr="000A1909">
          <w:t xml:space="preserve">based on an offset </w:t>
        </w:r>
      </w:ins>
      <w:ins w:id="12" w:author="Xinghang Gao(高兴航)" w:date="2018-01-12T12:35:00Z">
        <w:r w:rsidR="00E6761E">
          <w:t>from</w:t>
        </w:r>
      </w:ins>
      <w:ins w:id="13" w:author="Xinghang Gao(高兴航)" w:date="2018-01-10T14:52:00Z">
        <w:r w:rsidRPr="000A1909">
          <w:t xml:space="preserve"> </w:t>
        </w:r>
      </w:ins>
      <w:ins w:id="14" w:author="Xinghang Gao(高兴航)" w:date="2018-01-12T12:35:00Z">
        <w:r w:rsidR="00E6761E">
          <w:t xml:space="preserve">the </w:t>
        </w:r>
      </w:ins>
      <w:ins w:id="15" w:author="Xinghang Gao(高兴航)" w:date="2018-01-12T10:37:00Z">
        <w:r w:rsidR="00524984" w:rsidRPr="000A1909">
          <w:t xml:space="preserve">reference point A </w:t>
        </w:r>
      </w:ins>
      <w:ins w:id="16" w:author="Xinghang Gao(高兴航)" w:date="2018-01-12T12:35:00Z">
        <w:r w:rsidR="00E6761E">
          <w:t>to</w:t>
        </w:r>
      </w:ins>
      <w:ins w:id="17" w:author="Xinghang Gao(高兴航)" w:date="2018-01-12T10:37:00Z">
        <w:r w:rsidR="00524984">
          <w:t xml:space="preserve"> </w:t>
        </w:r>
      </w:ins>
      <w:ins w:id="18" w:author="Xinghang Gao(高兴航)" w:date="2018-01-10T14:52:00Z">
        <w:r w:rsidRPr="000A1909">
          <w:t xml:space="preserve">a reference location </w:t>
        </w:r>
      </w:ins>
      <w:ins w:id="19" w:author="Xinghang Gao(高兴航)" w:date="2018-01-12T11:45:00Z">
        <w:r w:rsidR="00577038">
          <w:t xml:space="preserve">in a reference resource block </w:t>
        </w:r>
      </w:ins>
      <w:ins w:id="20" w:author="Xinghang Gao(高兴航)" w:date="2018-01-12T10:38:00Z">
        <w:r w:rsidR="00524984">
          <w:t>based on a</w:t>
        </w:r>
      </w:ins>
      <w:ins w:id="21" w:author="Xinghang Gao(高兴航)" w:date="2018-01-12T10:36:00Z">
        <w:r w:rsidR="00524984">
          <w:t xml:space="preserve"> reference subcarrier </w:t>
        </w:r>
      </w:ins>
      <w:ins w:id="22" w:author="Xinghang Gao(高兴航)" w:date="2018-01-12T10:38:00Z">
        <w:r w:rsidR="00524984">
          <w:t>spacing</w:t>
        </w:r>
      </w:ins>
      <w:ins w:id="23" w:author="Xinghang Gao(高兴航)" w:date="2018-01-12T10:37:00Z">
        <w:r w:rsidR="00524984" w:rsidRPr="00EE6BC0">
          <w:rPr>
            <w:position w:val="-10"/>
          </w:rPr>
          <w:object w:dxaOrig="220" w:dyaOrig="240" w14:anchorId="2C8D2AC3">
            <v:shape id="_x0000_i1029" type="#_x0000_t75" style="width:10.75pt;height:11.8pt" o:ole="">
              <v:imagedata r:id="rId11" o:title=""/>
            </v:shape>
            <o:OLEObject Type="Embed" ProgID="Equation.3" ShapeID="_x0000_i1029" DrawAspect="Content" ObjectID="_1577289498" r:id="rId21"/>
          </w:object>
        </w:r>
      </w:ins>
      <w:ins w:id="24" w:author="Xinghang Gao(高兴航)" w:date="2018-01-12T10:45:00Z">
        <w:r w:rsidR="00E92C94">
          <w:t xml:space="preserve"> indicated by higher-layer parameter </w:t>
        </w:r>
      </w:ins>
      <w:ins w:id="25" w:author="Xinghang Gao(高兴航)" w:date="2018-01-12T10:49:00Z">
        <w:r w:rsidR="00E92C94" w:rsidRPr="00E92C94">
          <w:rPr>
            <w:i/>
          </w:rPr>
          <w:t>ref-scs</w:t>
        </w:r>
      </w:ins>
      <w:ins w:id="26" w:author="Xinghang Gao(高兴航)" w:date="2018-01-12T10:37:00Z">
        <w:r w:rsidR="00524984">
          <w:t>, where</w:t>
        </w:r>
      </w:ins>
      <w:ins w:id="27" w:author="Xinghang Gao(高兴航)" w:date="2018-01-12T10:38:00Z">
        <w:r w:rsidR="00524984">
          <w:t xml:space="preserve"> </w:t>
        </w:r>
      </w:ins>
      <w:ins w:id="28" w:author="Xinghang Gao(高兴航)" w:date="2018-01-12T10:38:00Z">
        <w:r w:rsidR="007F3B55" w:rsidRPr="00EE6BC0">
          <w:rPr>
            <w:position w:val="-10"/>
          </w:rPr>
          <w:object w:dxaOrig="720" w:dyaOrig="320" w14:anchorId="61047328">
            <v:shape id="_x0000_i1030" type="#_x0000_t75" style="width:31.15pt;height:14.5pt" o:ole="">
              <v:imagedata r:id="rId22" o:title=""/>
            </v:shape>
            <o:OLEObject Type="Embed" ProgID="Equation.3" ShapeID="_x0000_i1030" DrawAspect="Content" ObjectID="_1577289499" r:id="rId23"/>
          </w:object>
        </w:r>
      </w:ins>
      <w:ins w:id="29" w:author="Xinghang Gao(高兴航)" w:date="2018-01-12T10:38:00Z">
        <w:r w:rsidR="00524984">
          <w:t xml:space="preserve"> for FR1 and </w:t>
        </w:r>
      </w:ins>
      <w:ins w:id="30" w:author="Xinghang Gao(高兴航)" w:date="2018-01-12T10:38:00Z">
        <w:r w:rsidR="00524984" w:rsidRPr="00EE6BC0">
          <w:rPr>
            <w:position w:val="-10"/>
          </w:rPr>
          <w:object w:dxaOrig="720" w:dyaOrig="320" w14:anchorId="02C2B999">
            <v:shape id="_x0000_i1031" type="#_x0000_t75" style="width:31.15pt;height:14.5pt" o:ole="">
              <v:imagedata r:id="rId24" o:title=""/>
            </v:shape>
            <o:OLEObject Type="Embed" ProgID="Equation.3" ShapeID="_x0000_i1031" DrawAspect="Content" ObjectID="_1577289500" r:id="rId25"/>
          </w:object>
        </w:r>
      </w:ins>
      <w:ins w:id="31" w:author="Xinghang Gao(高兴航)" w:date="2018-01-12T10:38:00Z">
        <w:r w:rsidR="00524984">
          <w:t xml:space="preserve"> for FR2</w:t>
        </w:r>
      </w:ins>
      <w:ins w:id="32" w:author="Xinghang Gao(高兴航)" w:date="2018-01-12T12:36:00Z">
        <w:r w:rsidR="00E6761E">
          <w:t>.</w:t>
        </w:r>
      </w:ins>
      <w:del w:id="33" w:author="Xinghang Gao(高兴航)" w:date="2018-01-12T09:15:00Z">
        <w:r w:rsidR="005D033F" w:rsidDel="005D033F">
          <w:rPr>
            <w:rFonts w:hint="eastAsia"/>
            <w:lang w:eastAsia="zh-CN"/>
          </w:rPr>
          <w:delText xml:space="preserve"> </w:delText>
        </w:r>
      </w:del>
    </w:p>
    <w:p w14:paraId="1F638205" w14:textId="65E02385" w:rsidR="00E6761E" w:rsidRPr="008B284F" w:rsidRDefault="00E6761E" w:rsidP="00E7611A">
      <w:pPr>
        <w:rPr>
          <w:ins w:id="34" w:author="Xinghang Gao(高兴航)" w:date="2018-01-10T14:52:00Z"/>
        </w:rPr>
      </w:pPr>
      <w:ins w:id="35" w:author="Xinghang Gao(高兴航)" w:date="2018-01-12T12:35:00Z">
        <w:r w:rsidRPr="00E6761E">
          <w:t>The reference location is</w:t>
        </w:r>
        <w:r>
          <w:t>:</w:t>
        </w:r>
        <w:r w:rsidRPr="00E6761E">
          <w:t xml:space="preserve"> </w:t>
        </w:r>
      </w:ins>
    </w:p>
    <w:p w14:paraId="37513903" w14:textId="13674B9A" w:rsidR="00E7611A" w:rsidRPr="000A1909" w:rsidRDefault="00E7611A" w:rsidP="00E7611A">
      <w:pPr>
        <w:numPr>
          <w:ilvl w:val="0"/>
          <w:numId w:val="31"/>
        </w:numPr>
        <w:rPr>
          <w:ins w:id="36" w:author="Xinghang Gao(高兴航)" w:date="2018-01-10T14:52:00Z"/>
        </w:rPr>
      </w:pPr>
      <w:ins w:id="37" w:author="Xinghang Gao(高兴航)" w:date="2018-01-10T14:52:00Z">
        <w:r w:rsidRPr="000A1909">
          <w:t xml:space="preserve">the lowest subcarrier </w:t>
        </w:r>
      </w:ins>
      <w:ins w:id="38" w:author="Xinghang Gao(高兴航)" w:date="2018-01-12T09:20:00Z">
        <w:r w:rsidR="00EF0744">
          <w:t>of an SS/PBCH block</w:t>
        </w:r>
      </w:ins>
      <w:ins w:id="39" w:author="Xinghang Gao(高兴航)" w:date="2018-01-12T10:40:00Z">
        <w:r w:rsidR="007B290A">
          <w:t xml:space="preserve"> </w:t>
        </w:r>
        <w:r w:rsidR="00C461D8" w:rsidRPr="00B916EC">
          <w:t>used by the UE for initial cell selection</w:t>
        </w:r>
      </w:ins>
      <w:ins w:id="40" w:author="Xinghang Gao(高兴航)" w:date="2018-01-12T12:37:00Z">
        <w:r w:rsidR="00E6761E">
          <w:t xml:space="preserve"> for DL in PC</w:t>
        </w:r>
        <w:r w:rsidR="00E6761E" w:rsidRPr="000A1909">
          <w:t>ell</w:t>
        </w:r>
      </w:ins>
      <w:ins w:id="41" w:author="Xinghang Gao(高兴航)" w:date="2018-01-12T11:23:00Z">
        <w:r w:rsidR="00061DA4">
          <w:t>;</w:t>
        </w:r>
      </w:ins>
      <w:ins w:id="42" w:author="Xinghang Gao(高兴航)" w:date="2018-01-12T10:32:00Z">
        <w:r w:rsidR="00524984">
          <w:t xml:space="preserve"> </w:t>
        </w:r>
      </w:ins>
    </w:p>
    <w:p w14:paraId="4204FB2F" w14:textId="1CC29988" w:rsidR="00E7611A" w:rsidRPr="000A1909" w:rsidRDefault="007B290A" w:rsidP="00E7611A">
      <w:pPr>
        <w:numPr>
          <w:ilvl w:val="0"/>
          <w:numId w:val="31"/>
        </w:numPr>
        <w:rPr>
          <w:ins w:id="43" w:author="Xinghang Gao(高兴航)" w:date="2018-01-10T14:52:00Z"/>
        </w:rPr>
      </w:pPr>
      <w:ins w:id="44" w:author="Xinghang Gao(高兴航)" w:date="2018-01-12T11:05:00Z">
        <w:r>
          <w:t xml:space="preserve">an </w:t>
        </w:r>
        <w:r w:rsidRPr="000A1909">
          <w:t>frequency location of the UL</w:t>
        </w:r>
      </w:ins>
      <w:ins w:id="45" w:author="Xinghang Gao(高兴航)" w:date="2018-01-12T11:04:00Z">
        <w:r>
          <w:t xml:space="preserve"> </w:t>
        </w:r>
      </w:ins>
      <w:ins w:id="46" w:author="Xinghang Gao(高兴航)" w:date="2018-01-12T11:08:00Z">
        <w:r w:rsidR="00290672">
          <w:t xml:space="preserve">based on </w:t>
        </w:r>
      </w:ins>
      <w:ins w:id="47" w:author="Xinghang Gao(高兴航)" w:date="2018-01-12T11:19:00Z">
        <w:r w:rsidR="005310F3">
          <w:t>an</w:t>
        </w:r>
      </w:ins>
      <w:ins w:id="48" w:author="Xinghang Gao(高兴航)" w:date="2018-01-12T11:08:00Z">
        <w:r w:rsidR="00290672">
          <w:t xml:space="preserve"> </w:t>
        </w:r>
      </w:ins>
      <w:ins w:id="49" w:author="Xinghang Gao(高兴航)" w:date="2018-01-12T11:21:00Z">
        <w:r w:rsidR="005310F3" w:rsidRPr="00143B4B">
          <w:rPr>
            <w:i/>
          </w:rPr>
          <w:t>ARFCN-ValueNR</w:t>
        </w:r>
        <w:r w:rsidR="005310F3" w:rsidRPr="00B916EC">
          <w:t xml:space="preserve"> </w:t>
        </w:r>
      </w:ins>
      <w:ins w:id="50" w:author="Xinghang Gao(高兴航)" w:date="2018-01-12T11:06:00Z">
        <w:r w:rsidRPr="00B916EC">
          <w:t xml:space="preserve">indicated by </w:t>
        </w:r>
        <w:r w:rsidRPr="00B916EC">
          <w:rPr>
            <w:i/>
          </w:rPr>
          <w:t>SystemInformationBlockType1</w:t>
        </w:r>
      </w:ins>
      <w:ins w:id="51" w:author="Xinghang Gao(高兴航)" w:date="2018-01-12T12:37:00Z">
        <w:r w:rsidR="00E6761E">
          <w:t xml:space="preserve"> for UL in PC</w:t>
        </w:r>
        <w:r w:rsidR="00E6761E" w:rsidRPr="000A1909">
          <w:t>ell of paired spectrum</w:t>
        </w:r>
      </w:ins>
      <w:ins w:id="52" w:author="Xinghang Gao(高兴航)" w:date="2018-01-12T11:06:00Z">
        <w:r w:rsidRPr="00B916EC">
          <w:t>;</w:t>
        </w:r>
        <w:r>
          <w:t xml:space="preserve"> </w:t>
        </w:r>
      </w:ins>
    </w:p>
    <w:p w14:paraId="6363ECB0" w14:textId="1351E339" w:rsidR="00290672" w:rsidRDefault="005B6F09" w:rsidP="00E7611A">
      <w:pPr>
        <w:numPr>
          <w:ilvl w:val="0"/>
          <w:numId w:val="31"/>
        </w:numPr>
        <w:rPr>
          <w:ins w:id="53" w:author="Xinghang Gao(高兴航)" w:date="2018-01-12T11:12:00Z"/>
        </w:rPr>
      </w:pPr>
      <w:ins w:id="54" w:author="Xinghang Gao(高兴航)" w:date="2018-01-12T11:15:00Z">
        <w:r w:rsidRPr="000A1909">
          <w:t xml:space="preserve">the lowest subcarrier </w:t>
        </w:r>
        <w:r>
          <w:t xml:space="preserve">of an SS/PBCH block </w:t>
        </w:r>
        <w:r w:rsidRPr="00B916EC">
          <w:t>used by the UE for initial cell selection</w:t>
        </w:r>
      </w:ins>
      <w:ins w:id="55" w:author="Xinghang Gao(高兴航)" w:date="2018-01-12T14:49:00Z">
        <w:r w:rsidR="006F71C9">
          <w:t xml:space="preserve"> for </w:t>
        </w:r>
      </w:ins>
      <w:ins w:id="56" w:author="Xinghang Gao(高兴航)" w:date="2018-01-12T11:12:00Z">
        <w:r w:rsidR="006F71C9">
          <w:rPr>
            <w:lang w:eastAsia="zh-CN"/>
          </w:rPr>
          <w:t>UL in PCell of unpa</w:t>
        </w:r>
      </w:ins>
      <w:ins w:id="57" w:author="Xinghang Gao(高兴航)" w:date="2018-01-12T11:13:00Z">
        <w:r w:rsidR="006F71C9">
          <w:rPr>
            <w:lang w:eastAsia="zh-CN"/>
          </w:rPr>
          <w:t>ired s</w:t>
        </w:r>
      </w:ins>
      <w:ins w:id="58" w:author="Xinghang Gao(高兴航)" w:date="2018-01-12T11:15:00Z">
        <w:r w:rsidR="006F71C9">
          <w:rPr>
            <w:lang w:eastAsia="zh-CN"/>
          </w:rPr>
          <w:t>pectrum</w:t>
        </w:r>
      </w:ins>
      <w:ins w:id="59" w:author="Xinghang Gao(高兴航)" w:date="2018-01-12T11:23:00Z">
        <w:r w:rsidR="00061DA4">
          <w:t>;</w:t>
        </w:r>
      </w:ins>
    </w:p>
    <w:p w14:paraId="542524C5" w14:textId="4786B628" w:rsidR="00E7611A" w:rsidRDefault="00E7611A" w:rsidP="00E7611A">
      <w:pPr>
        <w:numPr>
          <w:ilvl w:val="0"/>
          <w:numId w:val="31"/>
        </w:numPr>
        <w:rPr>
          <w:ins w:id="60" w:author="Xinghang Gao(高兴航)" w:date="2018-01-11T07:42:00Z"/>
        </w:rPr>
      </w:pPr>
      <w:ins w:id="61" w:author="Xinghang Gao(高兴航)" w:date="2018-01-10T14:52:00Z">
        <w:r w:rsidRPr="000A1909">
          <w:t>the frequency location</w:t>
        </w:r>
      </w:ins>
      <w:ins w:id="62" w:author="Xinghang Gao(高兴航)" w:date="2018-01-12T11:19:00Z">
        <w:r w:rsidR="005310F3" w:rsidRPr="000A1909">
          <w:t xml:space="preserve"> </w:t>
        </w:r>
        <w:r w:rsidR="005310F3">
          <w:t>based on</w:t>
        </w:r>
      </w:ins>
      <w:ins w:id="63" w:author="Xinghang Gao(高兴航)" w:date="2018-01-12T11:20:00Z">
        <w:r w:rsidR="005310F3">
          <w:t xml:space="preserve"> an </w:t>
        </w:r>
      </w:ins>
      <w:ins w:id="64" w:author="Xinghang Gao(高兴航)" w:date="2018-01-12T11:21:00Z">
        <w:r w:rsidR="005310F3" w:rsidRPr="00143B4B">
          <w:rPr>
            <w:i/>
          </w:rPr>
          <w:t>ARFCN-ValueNR</w:t>
        </w:r>
        <w:r w:rsidR="005310F3" w:rsidRPr="000A1909">
          <w:t xml:space="preserve"> </w:t>
        </w:r>
      </w:ins>
      <w:ins w:id="65" w:author="Xinghang Gao(高兴航)" w:date="2018-01-12T11:22:00Z">
        <w:r w:rsidR="005310F3">
          <w:t xml:space="preserve">indicated by high-layer </w:t>
        </w:r>
      </w:ins>
      <w:ins w:id="66" w:author="Xinghang Gao(高兴航)" w:date="2018-01-10T14:52:00Z">
        <w:r w:rsidRPr="000A1909">
          <w:t>configuration</w:t>
        </w:r>
      </w:ins>
      <w:ins w:id="67" w:author="Xinghang Gao(高兴航)" w:date="2018-01-12T11:20:00Z">
        <w:r w:rsidR="005310F3">
          <w:t xml:space="preserve"> </w:t>
        </w:r>
      </w:ins>
      <w:ins w:id="68" w:author="Xinghang Gao(高兴航)" w:date="2018-01-12T11:22:00Z">
        <w:r w:rsidR="005310F3">
          <w:t>for SCell</w:t>
        </w:r>
      </w:ins>
      <w:ins w:id="69" w:author="Xinghang Gao(高兴航)" w:date="2018-01-12T11:23:00Z">
        <w:r w:rsidR="005310F3">
          <w:t xml:space="preserve"> or SUL</w:t>
        </w:r>
      </w:ins>
      <w:ins w:id="70" w:author="Xinghang Gao(高兴航)" w:date="2018-01-12T11:20:00Z">
        <w:r w:rsidR="005310F3">
          <w:t>.</w:t>
        </w:r>
      </w:ins>
    </w:p>
    <w:p w14:paraId="6030CBD4" w14:textId="1993368E" w:rsidR="005D033F" w:rsidRPr="000A1909" w:rsidRDefault="00125D35" w:rsidP="005D033F">
      <w:ins w:id="71" w:author="Xinghang Gao(高兴航)" w:date="2018-01-12T16:40:00Z">
        <w:r w:rsidRPr="00125D35">
          <w:t>The offset is provided by</w:t>
        </w:r>
      </w:ins>
      <w:del w:id="72" w:author="Xinghang Gao(高兴航)" w:date="2018-01-12T16:40:00Z">
        <w:r w:rsidR="005D033F" w:rsidDel="00125D35">
          <w:delText>Reference point A is obtained from</w:delText>
        </w:r>
      </w:del>
      <w:r w:rsidR="005D033F">
        <w:t xml:space="preserve"> the higher-layer parameter</w:t>
      </w:r>
    </w:p>
    <w:p w14:paraId="201E0300" w14:textId="300F64A4" w:rsidR="00E7611A" w:rsidRDefault="00610166" w:rsidP="00E7611A">
      <w:pPr>
        <w:pStyle w:val="B1"/>
        <w:ind w:firstLine="440"/>
      </w:pPr>
      <w:r>
        <w:rPr>
          <w:i/>
        </w:rPr>
        <w:t xml:space="preserve">-    </w:t>
      </w:r>
      <w:r w:rsidR="00E7611A" w:rsidRPr="00E941B7">
        <w:rPr>
          <w:i/>
        </w:rPr>
        <w:t>PRB-index-DL-common</w:t>
      </w:r>
      <w:r w:rsidR="00E7611A">
        <w:t xml:space="preserve"> for a PCell downlink</w:t>
      </w:r>
    </w:p>
    <w:p w14:paraId="3A65ECCB" w14:textId="77777777" w:rsidR="00E7611A" w:rsidRDefault="00E7611A" w:rsidP="00E7611A">
      <w:pPr>
        <w:pStyle w:val="B1"/>
        <w:ind w:firstLine="440"/>
      </w:pPr>
      <w:r>
        <w:t>-</w:t>
      </w:r>
      <w:r>
        <w:tab/>
      </w:r>
      <w:r w:rsidRPr="00E941B7">
        <w:rPr>
          <w:i/>
        </w:rPr>
        <w:t>PRB-index-UL-common</w:t>
      </w:r>
      <w:r>
        <w:t xml:space="preserve"> for a PCell uplink</w:t>
      </w:r>
    </w:p>
    <w:p w14:paraId="733A00C2" w14:textId="77777777" w:rsidR="00E7611A" w:rsidRDefault="00E7611A" w:rsidP="00E7611A">
      <w:pPr>
        <w:pStyle w:val="B1"/>
        <w:ind w:firstLine="440"/>
      </w:pPr>
      <w:r>
        <w:t>-</w:t>
      </w:r>
      <w:r>
        <w:tab/>
      </w:r>
      <w:r w:rsidRPr="00E941B7">
        <w:rPr>
          <w:i/>
        </w:rPr>
        <w:t>PRB-index-DL-Dedicated</w:t>
      </w:r>
      <w:r>
        <w:t xml:space="preserve"> for an SCell downlink</w:t>
      </w:r>
    </w:p>
    <w:p w14:paraId="133C0A97" w14:textId="77777777" w:rsidR="00E7611A" w:rsidRDefault="00E7611A" w:rsidP="00E7611A">
      <w:pPr>
        <w:pStyle w:val="B1"/>
        <w:ind w:firstLine="440"/>
      </w:pPr>
      <w:r>
        <w:t>-</w:t>
      </w:r>
      <w:r>
        <w:tab/>
      </w:r>
      <w:r w:rsidRPr="00E941B7">
        <w:rPr>
          <w:i/>
        </w:rPr>
        <w:t>PRB-index-UL-Dedicated</w:t>
      </w:r>
      <w:r>
        <w:t xml:space="preserve"> for an SCell uplink</w:t>
      </w:r>
    </w:p>
    <w:p w14:paraId="3F2C46E0" w14:textId="37094AB6" w:rsidR="00E7611A" w:rsidRPr="00E7611A" w:rsidRDefault="00E7611A" w:rsidP="00E7611A">
      <w:pPr>
        <w:pStyle w:val="B1"/>
        <w:ind w:firstLine="440"/>
        <w:rPr>
          <w:ins w:id="73" w:author="Xinghang Gao (高兴航)" w:date="2018-01-10T14:15:00Z"/>
        </w:rPr>
      </w:pPr>
      <w:r>
        <w:t>-</w:t>
      </w:r>
      <w:r>
        <w:tab/>
      </w:r>
      <w:r w:rsidRPr="00E941B7">
        <w:rPr>
          <w:i/>
        </w:rPr>
        <w:t>PRB-index-SUL-common</w:t>
      </w:r>
      <w:r>
        <w:t xml:space="preserve"> for a supplementary uplin</w:t>
      </w:r>
      <w:r w:rsidR="00610166">
        <w:t>k</w:t>
      </w:r>
    </w:p>
    <w:p w14:paraId="1D2A2CB6" w14:textId="77777777" w:rsidR="00B5095F" w:rsidRPr="00B5095F" w:rsidRDefault="00B5095F" w:rsidP="00B5095F">
      <w:pPr>
        <w:pStyle w:val="4"/>
        <w:numPr>
          <w:ilvl w:val="0"/>
          <w:numId w:val="0"/>
        </w:numPr>
        <w:ind w:left="864" w:hanging="864"/>
        <w:rPr>
          <w:sz w:val="22"/>
          <w:szCs w:val="22"/>
        </w:rPr>
      </w:pPr>
      <w:bookmarkStart w:id="74" w:name="_Toc500952622"/>
      <w:r w:rsidRPr="00B5095F">
        <w:rPr>
          <w:sz w:val="22"/>
          <w:szCs w:val="22"/>
        </w:rPr>
        <w:t>4.4.4.3</w:t>
      </w:r>
      <w:r w:rsidRPr="00B5095F">
        <w:rPr>
          <w:sz w:val="22"/>
          <w:szCs w:val="22"/>
        </w:rPr>
        <w:tab/>
        <w:t>Common resource blocks</w:t>
      </w:r>
      <w:bookmarkEnd w:id="74"/>
    </w:p>
    <w:p w14:paraId="7602015B" w14:textId="65A0A3A2" w:rsidR="00B5095F" w:rsidRDefault="00B5095F" w:rsidP="00B5095F">
      <w:r>
        <w:t>Common resource blocks are numbered from 0 and upwards in the frequency domain for subcarrier spacing configuration</w:t>
      </w:r>
      <w:r w:rsidRPr="00EE6BC0">
        <w:rPr>
          <w:position w:val="-10"/>
        </w:rPr>
        <w:object w:dxaOrig="220" w:dyaOrig="240" w14:anchorId="6F3F2A20">
          <v:shape id="_x0000_i1032" type="#_x0000_t75" style="width:10.75pt;height:11.8pt" o:ole="">
            <v:imagedata r:id="rId11" o:title=""/>
          </v:shape>
          <o:OLEObject Type="Embed" ProgID="Equation.3" ShapeID="_x0000_i1032" DrawAspect="Content" ObjectID="_1577289501" r:id="rId26"/>
        </w:object>
      </w:r>
      <w:r>
        <w:t xml:space="preserve">. Subcarrier 0 of common resource block 0 for subcarrier spacing configuration </w:t>
      </w:r>
      <w:r w:rsidRPr="00EE6BC0">
        <w:rPr>
          <w:position w:val="-10"/>
        </w:rPr>
        <w:object w:dxaOrig="220" w:dyaOrig="240" w14:anchorId="6540122C">
          <v:shape id="_x0000_i1033" type="#_x0000_t75" style="width:10.75pt;height:11.8pt" o:ole="">
            <v:imagedata r:id="rId11" o:title=""/>
          </v:shape>
          <o:OLEObject Type="Embed" ProgID="Equation.3" ShapeID="_x0000_i1033" DrawAspect="Content" ObjectID="_1577289502" r:id="rId27"/>
        </w:object>
      </w:r>
      <w:r>
        <w:t xml:space="preserve"> coincides with 'reference point A'. </w:t>
      </w:r>
    </w:p>
    <w:p w14:paraId="45FAE596" w14:textId="77777777" w:rsidR="00B5095F" w:rsidRDefault="00B5095F" w:rsidP="00B5095F">
      <w:r>
        <w:t xml:space="preserve">The relation between the common resource block number </w:t>
      </w:r>
      <w:r w:rsidRPr="00EE6BC0">
        <w:rPr>
          <w:position w:val="-10"/>
        </w:rPr>
        <w:object w:dxaOrig="460" w:dyaOrig="300" w14:anchorId="66061F30">
          <v:shape id="_x0000_i1034" type="#_x0000_t75" style="width:22.55pt;height:15.6pt" o:ole="">
            <v:imagedata r:id="rId28" o:title=""/>
          </v:shape>
          <o:OLEObject Type="Embed" ProgID="Equation.3" ShapeID="_x0000_i1034" DrawAspect="Content" ObjectID="_1577289503" r:id="rId29"/>
        </w:object>
      </w:r>
      <w:r>
        <w:t xml:space="preserve"> in the frequency domain and resource elements </w:t>
      </w:r>
      <w:r w:rsidRPr="00CD1E05">
        <w:rPr>
          <w:position w:val="-10"/>
        </w:rPr>
        <w:object w:dxaOrig="460" w:dyaOrig="300" w14:anchorId="13E76249">
          <v:shape id="_x0000_i1035" type="#_x0000_t75" style="width:24.2pt;height:15.6pt" o:ole="">
            <v:imagedata r:id="rId30" o:title=""/>
          </v:shape>
          <o:OLEObject Type="Embed" ProgID="Equation.3" ShapeID="_x0000_i1035" DrawAspect="Content" ObjectID="_1577289504" r:id="rId31"/>
        </w:object>
      </w:r>
      <w:r>
        <w:t xml:space="preserve"> for subcarrier spacing configuration </w:t>
      </w:r>
      <w:r w:rsidRPr="00634964">
        <w:rPr>
          <w:position w:val="-10"/>
        </w:rPr>
        <w:object w:dxaOrig="220" w:dyaOrig="240" w14:anchorId="2EB248F0">
          <v:shape id="_x0000_i1036" type="#_x0000_t75" style="width:11.3pt;height:11.8pt" o:ole="">
            <v:imagedata r:id="rId32" o:title=""/>
          </v:shape>
          <o:OLEObject Type="Embed" ProgID="Equation.3" ShapeID="_x0000_i1036" DrawAspect="Content" ObjectID="_1577289505" r:id="rId33"/>
        </w:object>
      </w:r>
      <w:r>
        <w:t xml:space="preserve"> is given by</w:t>
      </w:r>
    </w:p>
    <w:p w14:paraId="45468A20" w14:textId="77777777" w:rsidR="00B5095F" w:rsidRDefault="00B5095F" w:rsidP="00B5095F">
      <w:pPr>
        <w:pStyle w:val="EQ"/>
        <w:tabs>
          <w:tab w:val="left" w:pos="3600"/>
        </w:tabs>
      </w:pPr>
      <w:r>
        <w:tab/>
      </w:r>
      <w:r w:rsidRPr="00733BB6">
        <w:rPr>
          <w:position w:val="-30"/>
        </w:rPr>
        <w:object w:dxaOrig="1280" w:dyaOrig="700" w14:anchorId="08A4DE6E">
          <v:shape id="_x0000_i1037" type="#_x0000_t75" style="width:62.85pt;height:33.85pt" o:ole="">
            <v:imagedata r:id="rId34" o:title=""/>
          </v:shape>
          <o:OLEObject Type="Embed" ProgID="Equation.3" ShapeID="_x0000_i1037" DrawAspect="Content" ObjectID="_1577289506" r:id="rId35"/>
        </w:object>
      </w:r>
    </w:p>
    <w:p w14:paraId="3E2DD746" w14:textId="7FD38F1D" w:rsidR="00B5095F" w:rsidRPr="00755E79" w:rsidRDefault="00B60579" w:rsidP="00B5095F">
      <w:r>
        <w:t>W</w:t>
      </w:r>
      <w:r w:rsidR="00B5095F">
        <w:t xml:space="preserve">here </w:t>
      </w:r>
      <w:r w:rsidR="00B5095F" w:rsidRPr="00755E79">
        <w:rPr>
          <w:position w:val="-6"/>
        </w:rPr>
        <w:object w:dxaOrig="180" w:dyaOrig="260" w14:anchorId="37F5E120">
          <v:shape id="_x0000_i1038" type="#_x0000_t75" style="width:9.15pt;height:13.45pt" o:ole="">
            <v:imagedata r:id="rId36" o:title=""/>
          </v:shape>
          <o:OLEObject Type="Embed" ProgID="Equation.3" ShapeID="_x0000_i1038" DrawAspect="Content" ObjectID="_1577289507" r:id="rId37"/>
        </w:object>
      </w:r>
      <w:r w:rsidR="00B5095F">
        <w:t xml:space="preserve"> is defined relative to subcarrier 0 of the resource grid for subcarrier spacing configuration</w:t>
      </w:r>
      <w:r w:rsidR="00B5095F" w:rsidRPr="00634964">
        <w:rPr>
          <w:position w:val="-10"/>
        </w:rPr>
        <w:object w:dxaOrig="220" w:dyaOrig="240" w14:anchorId="6ECA672F">
          <v:shape id="_x0000_i1039" type="#_x0000_t75" style="width:11.3pt;height:11.8pt" o:ole="">
            <v:imagedata r:id="rId32" o:title=""/>
          </v:shape>
          <o:OLEObject Type="Embed" ProgID="Equation.3" ShapeID="_x0000_i1039" DrawAspect="Content" ObjectID="_1577289508" r:id="rId38"/>
        </w:object>
      </w:r>
      <w:r w:rsidR="00B5095F">
        <w:t>.</w:t>
      </w:r>
    </w:p>
    <w:p w14:paraId="7FA8769C" w14:textId="77777777" w:rsidR="00B5095F" w:rsidRPr="00B5095F" w:rsidRDefault="00B5095F" w:rsidP="00B5095F">
      <w:pPr>
        <w:pStyle w:val="4"/>
        <w:numPr>
          <w:ilvl w:val="0"/>
          <w:numId w:val="0"/>
        </w:numPr>
        <w:ind w:left="864" w:hanging="864"/>
        <w:rPr>
          <w:sz w:val="22"/>
          <w:szCs w:val="22"/>
        </w:rPr>
      </w:pPr>
      <w:bookmarkStart w:id="75" w:name="_Toc500952623"/>
      <w:r w:rsidRPr="00B5095F">
        <w:rPr>
          <w:sz w:val="22"/>
          <w:szCs w:val="22"/>
        </w:rPr>
        <w:t>4.4.4.4</w:t>
      </w:r>
      <w:r w:rsidRPr="00B5095F">
        <w:rPr>
          <w:sz w:val="22"/>
          <w:szCs w:val="22"/>
        </w:rPr>
        <w:tab/>
        <w:t>Physical resource blocks</w:t>
      </w:r>
      <w:bookmarkEnd w:id="75"/>
    </w:p>
    <w:p w14:paraId="7CDB4B3C" w14:textId="77777777" w:rsidR="00B5095F" w:rsidRDefault="00B5095F" w:rsidP="00B5095F">
      <w:r>
        <w:t xml:space="preserve">Physical resource blocks are defined within a carrier bandwidth part and numbered from 0 to </w:t>
      </w:r>
      <w:r w:rsidRPr="0087483B">
        <w:rPr>
          <w:position w:val="-12"/>
        </w:rPr>
        <w:object w:dxaOrig="880" w:dyaOrig="360" w14:anchorId="65E558C1">
          <v:shape id="_x0000_i1040" type="#_x0000_t75" style="width:43.5pt;height:18.25pt" o:ole="">
            <v:imagedata r:id="rId39" o:title=""/>
          </v:shape>
          <o:OLEObject Type="Embed" ProgID="Equation.3" ShapeID="_x0000_i1040" DrawAspect="Content" ObjectID="_1577289509" r:id="rId40"/>
        </w:object>
      </w:r>
      <w:r>
        <w:t xml:space="preserve"> where </w:t>
      </w:r>
      <w:r w:rsidRPr="00F66497">
        <w:rPr>
          <w:position w:val="-6"/>
        </w:rPr>
        <w:object w:dxaOrig="139" w:dyaOrig="240" w14:anchorId="2A8AC67F">
          <v:shape id="_x0000_i1041" type="#_x0000_t75" style="width:7pt;height:11.8pt" o:ole="">
            <v:imagedata r:id="rId41" o:title=""/>
          </v:shape>
          <o:OLEObject Type="Embed" ProgID="Equation.3" ShapeID="_x0000_i1041" DrawAspect="Content" ObjectID="_1577289510" r:id="rId42"/>
        </w:object>
      </w:r>
      <w:r>
        <w:t xml:space="preserve"> is the number of the carrier bandwidth part. The relation between physical and common resource blocks in carrier bandwidth part </w:t>
      </w:r>
      <w:r w:rsidRPr="00F66497">
        <w:rPr>
          <w:position w:val="-6"/>
        </w:rPr>
        <w:object w:dxaOrig="139" w:dyaOrig="240" w14:anchorId="28EDBC92">
          <v:shape id="_x0000_i1042" type="#_x0000_t75" style="width:7pt;height:11.8pt" o:ole="">
            <v:imagedata r:id="rId41" o:title=""/>
          </v:shape>
          <o:OLEObject Type="Embed" ProgID="Equation.3" ShapeID="_x0000_i1042" DrawAspect="Content" ObjectID="_1577289511" r:id="rId43"/>
        </w:object>
      </w:r>
      <w:r>
        <w:t xml:space="preserve"> is given by</w:t>
      </w:r>
    </w:p>
    <w:p w14:paraId="03E233B6" w14:textId="77777777" w:rsidR="00B5095F" w:rsidRDefault="00B5095F" w:rsidP="00B5095F">
      <w:pPr>
        <w:pStyle w:val="EQ"/>
        <w:jc w:val="center"/>
      </w:pPr>
      <w:r w:rsidRPr="00C50293">
        <w:rPr>
          <w:position w:val="-12"/>
        </w:rPr>
        <w:object w:dxaOrig="1800" w:dyaOrig="380" w14:anchorId="4367FCFD">
          <v:shape id="_x0000_i1043" type="#_x0000_t75" style="width:88.65pt;height:17.75pt" o:ole="">
            <v:imagedata r:id="rId44" o:title=""/>
          </v:shape>
          <o:OLEObject Type="Embed" ProgID="Equation.3" ShapeID="_x0000_i1043" DrawAspect="Content" ObjectID="_1577289512" r:id="rId45"/>
        </w:object>
      </w:r>
    </w:p>
    <w:p w14:paraId="17E68AC9" w14:textId="77777777" w:rsidR="00B5095F" w:rsidRPr="00676D7E" w:rsidRDefault="00B5095F" w:rsidP="00B5095F">
      <w:r>
        <w:t xml:space="preserve">where </w:t>
      </w:r>
      <w:r w:rsidRPr="00C50293">
        <w:rPr>
          <w:position w:val="-12"/>
        </w:rPr>
        <w:object w:dxaOrig="620" w:dyaOrig="360" w14:anchorId="0761487C">
          <v:shape id="_x0000_i1044" type="#_x0000_t75" style="width:32.25pt;height:18.8pt" o:ole="">
            <v:imagedata r:id="rId13" o:title=""/>
          </v:shape>
          <o:OLEObject Type="Embed" ProgID="Equation.3" ShapeID="_x0000_i1044" DrawAspect="Content" ObjectID="_1577289513" r:id="rId46"/>
        </w:object>
      </w:r>
      <w:r>
        <w:t xml:space="preserve"> is the common resource block where carrier bandwidth part starts relative to common resource block 0.</w:t>
      </w:r>
    </w:p>
    <w:p w14:paraId="0267074E" w14:textId="77777777" w:rsidR="00B5095F" w:rsidRPr="00B5095F" w:rsidRDefault="00B5095F" w:rsidP="00B5095F">
      <w:pPr>
        <w:pStyle w:val="4"/>
        <w:numPr>
          <w:ilvl w:val="0"/>
          <w:numId w:val="0"/>
        </w:numPr>
        <w:ind w:left="864" w:hanging="864"/>
        <w:rPr>
          <w:sz w:val="22"/>
          <w:szCs w:val="22"/>
        </w:rPr>
      </w:pPr>
      <w:bookmarkStart w:id="76" w:name="_Toc500952624"/>
      <w:r w:rsidRPr="00B5095F">
        <w:rPr>
          <w:sz w:val="22"/>
          <w:szCs w:val="22"/>
        </w:rPr>
        <w:t>4.4.4.5</w:t>
      </w:r>
      <w:r w:rsidRPr="00B5095F">
        <w:rPr>
          <w:sz w:val="22"/>
          <w:szCs w:val="22"/>
        </w:rPr>
        <w:tab/>
        <w:t>Virtual resource blocks</w:t>
      </w:r>
      <w:bookmarkEnd w:id="76"/>
    </w:p>
    <w:p w14:paraId="458FFD59" w14:textId="77777777" w:rsidR="00B5095F" w:rsidRPr="00676D7E" w:rsidRDefault="00B5095F" w:rsidP="00B5095F">
      <w:r>
        <w:t xml:space="preserve">Virtual resource blocks are defined within a carrier bandwidth part and numbered from 0 to </w:t>
      </w:r>
      <w:r w:rsidRPr="0087483B">
        <w:rPr>
          <w:position w:val="-12"/>
        </w:rPr>
        <w:object w:dxaOrig="880" w:dyaOrig="360" w14:anchorId="3A2676F8">
          <v:shape id="_x0000_i1045" type="#_x0000_t75" style="width:43.5pt;height:18.25pt" o:ole="">
            <v:imagedata r:id="rId39" o:title=""/>
          </v:shape>
          <o:OLEObject Type="Embed" ProgID="Equation.3" ShapeID="_x0000_i1045" DrawAspect="Content" ObjectID="_1577289514" r:id="rId47"/>
        </w:object>
      </w:r>
      <w:r>
        <w:t xml:space="preserve"> where </w:t>
      </w:r>
      <w:r w:rsidRPr="00F66497">
        <w:rPr>
          <w:position w:val="-6"/>
        </w:rPr>
        <w:object w:dxaOrig="139" w:dyaOrig="240" w14:anchorId="70AECB3A">
          <v:shape id="_x0000_i1046" type="#_x0000_t75" style="width:7pt;height:11.8pt" o:ole="">
            <v:imagedata r:id="rId41" o:title=""/>
          </v:shape>
          <o:OLEObject Type="Embed" ProgID="Equation.3" ShapeID="_x0000_i1046" DrawAspect="Content" ObjectID="_1577289515" r:id="rId48"/>
        </w:object>
      </w:r>
      <w:r>
        <w:t xml:space="preserve"> is the number of the carrier bandwidth part. </w:t>
      </w:r>
    </w:p>
    <w:p w14:paraId="3FF71A26" w14:textId="77777777" w:rsidR="00B5095F" w:rsidRDefault="00B5095F" w:rsidP="00B5095F">
      <w:pPr>
        <w:pStyle w:val="3"/>
        <w:numPr>
          <w:ilvl w:val="0"/>
          <w:numId w:val="0"/>
        </w:numPr>
        <w:ind w:left="720" w:hanging="720"/>
      </w:pPr>
      <w:bookmarkStart w:id="77" w:name="_Toc500952625"/>
      <w:r>
        <w:t>4.4.5</w:t>
      </w:r>
      <w:r>
        <w:tab/>
        <w:t>Carrier bandwidth part</w:t>
      </w:r>
      <w:bookmarkEnd w:id="77"/>
    </w:p>
    <w:p w14:paraId="05B2F3FB" w14:textId="5E2DCB5F" w:rsidR="00B5095F" w:rsidRDefault="00B5095F" w:rsidP="00B5095F">
      <w:r>
        <w:t>A carrier bandwidth part is a contiguous set of physical resource blocks as defined in clause 4.4.4.</w:t>
      </w:r>
      <w:ins w:id="78" w:author="Xinghang Gao (高兴航)" w:date="2018-01-11T10:22:00Z">
        <w:r w:rsidR="00790C5D">
          <w:t>4</w:t>
        </w:r>
      </w:ins>
      <w:del w:id="79" w:author="Xinghang Gao (高兴航)" w:date="2018-01-11T10:22:00Z">
        <w:r w:rsidDel="00790C5D">
          <w:delText>3</w:delText>
        </w:r>
      </w:del>
      <w:r>
        <w:t>, selected from a contiguous subset of the common resource blocks defined in clause 4.4.4.</w:t>
      </w:r>
      <w:ins w:id="80" w:author="Xinghang Gao (高兴航)" w:date="2018-01-11T10:22:00Z">
        <w:r w:rsidR="00790C5D">
          <w:t>3</w:t>
        </w:r>
      </w:ins>
      <w:del w:id="81" w:author="Xinghang Gao (高兴航)" w:date="2018-01-11T10:22:00Z">
        <w:r w:rsidDel="00790C5D">
          <w:delText xml:space="preserve">2 </w:delText>
        </w:r>
      </w:del>
      <w:ins w:id="82" w:author="Xinghang Gao (高兴航)" w:date="2018-01-11T10:22:00Z">
        <w:r w:rsidR="00790C5D">
          <w:t xml:space="preserve"> </w:t>
        </w:r>
      </w:ins>
      <w:r>
        <w:t xml:space="preserve">for a given numerology </w:t>
      </w:r>
      <w:r w:rsidRPr="00063DA5">
        <w:rPr>
          <w:position w:val="-10"/>
        </w:rPr>
        <w:object w:dxaOrig="240" w:dyaOrig="300" w14:anchorId="7CB766AE">
          <v:shape id="_x0000_i1047" type="#_x0000_t75" style="width:11.8pt;height:15.6pt" o:ole="">
            <v:imagedata r:id="rId18" o:title=""/>
          </v:shape>
          <o:OLEObject Type="Embed" ProgID="Equation.3" ShapeID="_x0000_i1047" DrawAspect="Content" ObjectID="_1577289516" r:id="rId49"/>
        </w:object>
      </w:r>
      <w:r>
        <w:t xml:space="preserve"> on a given carrier. The starting position </w:t>
      </w:r>
      <w:r w:rsidRPr="0087483B">
        <w:rPr>
          <w:position w:val="-12"/>
        </w:rPr>
        <w:object w:dxaOrig="940" w:dyaOrig="360" w14:anchorId="22EB0FBB">
          <v:shape id="_x0000_i1048" type="#_x0000_t75" style="width:46.75pt;height:18.25pt" o:ole="">
            <v:imagedata r:id="rId50" o:title=""/>
          </v:shape>
          <o:OLEObject Type="Embed" ProgID="Equation.3" ShapeID="_x0000_i1048" DrawAspect="Content" ObjectID="_1577289517" r:id="rId51"/>
        </w:object>
      </w:r>
      <w:r>
        <w:t xml:space="preserve"> and the number of resource blocks </w:t>
      </w:r>
      <w:r w:rsidRPr="0087483B">
        <w:rPr>
          <w:position w:val="-12"/>
        </w:rPr>
        <w:object w:dxaOrig="940" w:dyaOrig="360" w14:anchorId="2EC74FC7">
          <v:shape id="_x0000_i1049" type="#_x0000_t75" style="width:46.75pt;height:18.25pt" o:ole="">
            <v:imagedata r:id="rId52" o:title=""/>
          </v:shape>
          <o:OLEObject Type="Embed" ProgID="Equation.3" ShapeID="_x0000_i1049" DrawAspect="Content" ObjectID="_1577289518" r:id="rId53"/>
        </w:object>
      </w:r>
      <w:r>
        <w:t xml:space="preserve"> in a carrier bandwidth part shall fulfil </w:t>
      </w:r>
      <w:r w:rsidRPr="003A4048">
        <w:rPr>
          <w:position w:val="-14"/>
        </w:rPr>
        <w:object w:dxaOrig="1680" w:dyaOrig="380" w14:anchorId="2F4C4CC7">
          <v:shape id="_x0000_i1050" type="#_x0000_t75" style="width:83.8pt;height:18.8pt" o:ole="">
            <v:imagedata r:id="rId54" o:title=""/>
          </v:shape>
          <o:OLEObject Type="Embed" ProgID="Equation.3" ShapeID="_x0000_i1050" DrawAspect="Content" ObjectID="_1577289519" r:id="rId55"/>
        </w:object>
      </w:r>
      <w:r>
        <w:t>.</w:t>
      </w:r>
    </w:p>
    <w:p w14:paraId="3D46A54C" w14:textId="77777777" w:rsidR="00B5095F" w:rsidRDefault="00B5095F" w:rsidP="00B5095F">
      <w:r>
        <w:t>A UE can be configured with up to four carrier bandwidth parts in the downlink with a single downlink carrier bandwidth part being active at a given time. The UE is not expected to receive PDSCH, PDCCH, CSI-RS, or TRS outside an active bandwidth part.</w:t>
      </w:r>
    </w:p>
    <w:p w14:paraId="5A402887" w14:textId="77777777" w:rsidR="00B5095F" w:rsidRDefault="00B5095F" w:rsidP="00B5095F">
      <w:r>
        <w:t xml:space="preserve">A UE can be configured with up to four carrier bandwidth parts in the uplink with a single uplink carrier bandwidth part being active at a given time. </w:t>
      </w:r>
      <w:bookmarkStart w:id="83" w:name="_Hlk500923308"/>
      <w:r>
        <w:t xml:space="preserve">If a UE is configured with a supplementary uplink, the UE can in addition be configured with up to four carrier bandwidth parts in the supplementary uplink with a single supplementary uplink carrier bandwidth part being active at a given time. </w:t>
      </w:r>
      <w:bookmarkEnd w:id="83"/>
      <w:r>
        <w:t>The UE shall not transmit PUSCH or PUCCH outside an active bandwidth part.</w:t>
      </w:r>
    </w:p>
    <w:p w14:paraId="6A5FADAA" w14:textId="77777777" w:rsidR="00B5095F" w:rsidDel="00247049" w:rsidRDefault="00B5095F" w:rsidP="00B5095F">
      <w:pPr>
        <w:rPr>
          <w:del w:id="84" w:author="Xinghang Gao (高兴航)" w:date="2018-01-11T10:23:00Z"/>
        </w:rPr>
      </w:pPr>
      <w:r>
        <w:t>Unless otherwise noted, the description in this specification applies to each of the carrier bandwidth parts.</w:t>
      </w:r>
    </w:p>
    <w:p w14:paraId="4E616EA8" w14:textId="77777777" w:rsidR="00247049" w:rsidRPr="00247049" w:rsidRDefault="00247049" w:rsidP="00247049">
      <w:pPr>
        <w:jc w:val="center"/>
        <w:rPr>
          <w:color w:val="FF0000"/>
        </w:rPr>
      </w:pPr>
      <w:r w:rsidRPr="00697AF9">
        <w:rPr>
          <w:color w:val="FF0000"/>
        </w:rPr>
        <w:t>/************************ Unchanged parts omitted**************************/</w:t>
      </w:r>
    </w:p>
    <w:p w14:paraId="02DCE4B8" w14:textId="25C05DE5" w:rsidR="00B5095F" w:rsidRPr="00247049" w:rsidRDefault="00247049" w:rsidP="00247049">
      <w:pPr>
        <w:jc w:val="center"/>
        <w:rPr>
          <w:color w:val="FF0000"/>
        </w:rPr>
      </w:pPr>
      <w:r w:rsidRPr="00697AF9">
        <w:rPr>
          <w:color w:val="FF0000"/>
        </w:rPr>
        <w:t>/************************ End of Text Proposal **************************/</w:t>
      </w:r>
    </w:p>
    <w:p w14:paraId="7C1364DA" w14:textId="28B5AE17" w:rsidR="004D6E86" w:rsidRPr="004D6E86" w:rsidRDefault="006D0196" w:rsidP="006D0196">
      <w:pPr>
        <w:pStyle w:val="2"/>
        <w:rPr>
          <w:lang w:eastAsia="zh-CN"/>
        </w:rPr>
      </w:pPr>
      <w:r>
        <w:rPr>
          <w:lang w:eastAsia="zh-CN"/>
        </w:rPr>
        <w:t xml:space="preserve">TP </w:t>
      </w:r>
      <w:r w:rsidR="004D6E86">
        <w:rPr>
          <w:lang w:eastAsia="zh-CN"/>
        </w:rPr>
        <w:t>for 38.21</w:t>
      </w:r>
      <w:r w:rsidR="00BE023A">
        <w:rPr>
          <w:lang w:eastAsia="zh-CN"/>
        </w:rPr>
        <w:t>3</w:t>
      </w:r>
    </w:p>
    <w:p w14:paraId="1D879844" w14:textId="77777777" w:rsidR="00300E15" w:rsidRPr="00300E15" w:rsidRDefault="00300E15" w:rsidP="00300E15">
      <w:pPr>
        <w:rPr>
          <w:lang w:eastAsia="zh-CN"/>
        </w:rPr>
      </w:pPr>
    </w:p>
    <w:p w14:paraId="465BAB8C" w14:textId="77777777" w:rsidR="0044682A" w:rsidRPr="00697AF9" w:rsidRDefault="0044682A" w:rsidP="0044682A">
      <w:pPr>
        <w:jc w:val="center"/>
        <w:rPr>
          <w:color w:val="FF0000"/>
        </w:rPr>
      </w:pPr>
      <w:r w:rsidRPr="00697AF9">
        <w:rPr>
          <w:color w:val="FF0000"/>
        </w:rPr>
        <w:t>/************************ Start of Text Proposal **************************/</w:t>
      </w:r>
    </w:p>
    <w:p w14:paraId="1C37DAB9" w14:textId="77777777" w:rsidR="0092031C" w:rsidRPr="000C07A4" w:rsidRDefault="0092031C" w:rsidP="0092031C">
      <w:pPr>
        <w:rPr>
          <w:sz w:val="20"/>
          <w:szCs w:val="20"/>
        </w:rPr>
      </w:pPr>
      <w:r w:rsidRPr="000C07A4">
        <w:rPr>
          <w:rFonts w:eastAsia="MS Mincho"/>
          <w:sz w:val="20"/>
          <w:szCs w:val="20"/>
        </w:rPr>
        <w:t xml:space="preserve">For each DL BWP or UL BWP in a set of DL BWPs or UL BWPs, respectively, the UE is configured the following parameters for the serving cell as defined in </w:t>
      </w:r>
      <w:r w:rsidRPr="000C07A4">
        <w:rPr>
          <w:rFonts w:eastAsia="宋体"/>
          <w:kern w:val="2"/>
          <w:sz w:val="20"/>
          <w:szCs w:val="20"/>
          <w:lang w:eastAsia="zh-CN"/>
        </w:rPr>
        <w:t>[4, TS 38.211] or [6, TS 38.214]</w:t>
      </w:r>
      <w:r w:rsidRPr="000C07A4">
        <w:rPr>
          <w:sz w:val="20"/>
          <w:szCs w:val="20"/>
        </w:rPr>
        <w:t>:</w:t>
      </w:r>
    </w:p>
    <w:p w14:paraId="25CEB683" w14:textId="04F960B0" w:rsidR="0092031C" w:rsidRPr="00B916EC" w:rsidRDefault="0092031C" w:rsidP="00D2767B">
      <w:pPr>
        <w:pStyle w:val="B1"/>
        <w:numPr>
          <w:ilvl w:val="0"/>
          <w:numId w:val="26"/>
        </w:numPr>
        <w:rPr>
          <w:rFonts w:eastAsia="MS Mincho"/>
        </w:rPr>
      </w:pPr>
      <w:r w:rsidRPr="00B916EC">
        <w:rPr>
          <w:rFonts w:eastAsia="MS Mincho"/>
        </w:rPr>
        <w:t xml:space="preserve">a subcarrier spacing provided by higher layer parameter </w:t>
      </w:r>
      <w:r w:rsidRPr="00B916EC">
        <w:rPr>
          <w:rFonts w:eastAsia="MS Mincho"/>
          <w:i/>
        </w:rPr>
        <w:t>DL-BWP-mu</w:t>
      </w:r>
      <w:r w:rsidRPr="00B916EC">
        <w:rPr>
          <w:rFonts w:eastAsia="MS Mincho"/>
        </w:rPr>
        <w:t xml:space="preserve"> or </w:t>
      </w:r>
      <w:r w:rsidRPr="00B916EC">
        <w:rPr>
          <w:rFonts w:eastAsia="MS Mincho"/>
          <w:i/>
        </w:rPr>
        <w:t>UL-BWP-mu</w:t>
      </w:r>
      <w:r w:rsidRPr="00B916EC">
        <w:rPr>
          <w:rFonts w:eastAsia="MS Mincho"/>
        </w:rPr>
        <w:t>;</w:t>
      </w:r>
    </w:p>
    <w:p w14:paraId="063C8820" w14:textId="7ECC72E7" w:rsidR="0092031C" w:rsidRPr="00B916EC" w:rsidRDefault="0092031C" w:rsidP="00D2767B">
      <w:pPr>
        <w:pStyle w:val="B1"/>
        <w:numPr>
          <w:ilvl w:val="0"/>
          <w:numId w:val="26"/>
        </w:numPr>
      </w:pPr>
      <w:r w:rsidRPr="00B916EC">
        <w:rPr>
          <w:rFonts w:eastAsia="MS Mincho"/>
        </w:rPr>
        <w:t xml:space="preserve">a cyclic prefix provided by higher layer parameter </w:t>
      </w:r>
      <w:r w:rsidRPr="00B916EC">
        <w:rPr>
          <w:rFonts w:eastAsia="MS Mincho"/>
          <w:i/>
        </w:rPr>
        <w:t>DL-BWP-CP</w:t>
      </w:r>
      <w:r w:rsidRPr="00B916EC">
        <w:rPr>
          <w:rFonts w:eastAsia="MS Mincho"/>
        </w:rPr>
        <w:t xml:space="preserve"> or </w:t>
      </w:r>
      <w:r w:rsidRPr="00B916EC">
        <w:rPr>
          <w:rFonts w:eastAsia="MS Mincho"/>
          <w:i/>
        </w:rPr>
        <w:t>UL-BWP-CP</w:t>
      </w:r>
      <w:r w:rsidRPr="00B916EC">
        <w:rPr>
          <w:rFonts w:eastAsia="MS Mincho"/>
        </w:rPr>
        <w:t>;</w:t>
      </w:r>
    </w:p>
    <w:p w14:paraId="5B3EE081" w14:textId="04610FD8" w:rsidR="0092031C" w:rsidRPr="00B916EC" w:rsidRDefault="0092031C" w:rsidP="00D2767B">
      <w:pPr>
        <w:pStyle w:val="B1"/>
        <w:numPr>
          <w:ilvl w:val="0"/>
          <w:numId w:val="26"/>
        </w:numPr>
      </w:pPr>
      <w:r w:rsidRPr="00B916EC">
        <w:t xml:space="preserve">a number of contiguous PRBs provided by higher layer parameter </w:t>
      </w:r>
      <w:r w:rsidRPr="00B916EC">
        <w:rPr>
          <w:i/>
        </w:rPr>
        <w:t>DL-BWP-BW</w:t>
      </w:r>
      <w:r w:rsidRPr="00B916EC">
        <w:t xml:space="preserve"> or </w:t>
      </w:r>
      <w:r w:rsidRPr="00B916EC">
        <w:rPr>
          <w:i/>
        </w:rPr>
        <w:t>UL-BWP-BW</w:t>
      </w:r>
      <w:r w:rsidRPr="00B916EC">
        <w:t xml:space="preserve">; </w:t>
      </w:r>
    </w:p>
    <w:p w14:paraId="1637AD80" w14:textId="1AA971C4" w:rsidR="0092031C" w:rsidRPr="00B916EC" w:rsidRDefault="0092031C" w:rsidP="00D2767B">
      <w:pPr>
        <w:pStyle w:val="B1"/>
        <w:numPr>
          <w:ilvl w:val="0"/>
          <w:numId w:val="26"/>
        </w:numPr>
      </w:pPr>
      <w:r w:rsidRPr="00B916EC">
        <w:t xml:space="preserve">an index in the set of DL BWPs or UL BWPs by respective higher layer parameters </w:t>
      </w:r>
      <w:r w:rsidRPr="00B916EC">
        <w:rPr>
          <w:rFonts w:eastAsia="MS Mincho"/>
          <w:i/>
        </w:rPr>
        <w:t>DL-BWP-index</w:t>
      </w:r>
      <w:r w:rsidRPr="00B916EC">
        <w:rPr>
          <w:rFonts w:eastAsia="MS Mincho"/>
        </w:rPr>
        <w:t xml:space="preserve"> or </w:t>
      </w:r>
      <w:r w:rsidRPr="00B916EC">
        <w:rPr>
          <w:rFonts w:eastAsia="MS Mincho"/>
          <w:i/>
        </w:rPr>
        <w:t>UL-BWP-index</w:t>
      </w:r>
      <w:r w:rsidRPr="00B916EC">
        <w:rPr>
          <w:rFonts w:eastAsia="MS Mincho"/>
        </w:rPr>
        <w:t xml:space="preserve"> for paired spectrum operation, or a link between a DL BWP and an UL BWP from the set of configured DL BWPs and UL BWPs by higher layer parameter </w:t>
      </w:r>
      <w:r w:rsidRPr="00B916EC">
        <w:rPr>
          <w:rFonts w:eastAsia="MS Mincho"/>
          <w:i/>
        </w:rPr>
        <w:t>BWP-pair-index</w:t>
      </w:r>
      <w:r w:rsidRPr="00B916EC">
        <w:rPr>
          <w:rFonts w:eastAsia="MS Mincho"/>
        </w:rPr>
        <w:t xml:space="preserve"> for unpaired spectrum operation;</w:t>
      </w:r>
    </w:p>
    <w:p w14:paraId="7107CBE8" w14:textId="717E2AB1" w:rsidR="0092031C" w:rsidRDefault="0092031C" w:rsidP="00D2767B">
      <w:pPr>
        <w:pStyle w:val="B1"/>
        <w:numPr>
          <w:ilvl w:val="0"/>
          <w:numId w:val="26"/>
        </w:numPr>
      </w:pPr>
      <w:r w:rsidRPr="00B916EC">
        <w:t xml:space="preserve">a DCI 1_0 or DCI 1_1 detection to a PDSCH reception timing by higher layer parameter </w:t>
      </w:r>
      <w:r w:rsidRPr="00B916EC">
        <w:rPr>
          <w:i/>
        </w:rPr>
        <w:t>DL-data-time-domain</w:t>
      </w:r>
      <w:r w:rsidRPr="00B916EC">
        <w:t xml:space="preserve">, a PDSCH reception to a HARQ-ACK transmission timing value by higher layer parameter </w:t>
      </w:r>
      <w:r w:rsidRPr="00B916EC">
        <w:rPr>
          <w:i/>
        </w:rPr>
        <w:t>DL-data-DL-acknowledgement</w:t>
      </w:r>
      <w:r w:rsidRPr="00B916EC">
        <w:t xml:space="preserve">, a DCI 0_0 or DCI 0_1 detection to a PUSCH transmission timing value by higher layer parameter </w:t>
      </w:r>
      <w:r w:rsidRPr="00B916EC">
        <w:rPr>
          <w:i/>
        </w:rPr>
        <w:t>UL-data-time-domain</w:t>
      </w:r>
      <w:r w:rsidRPr="00B916EC">
        <w:t>;</w:t>
      </w:r>
    </w:p>
    <w:p w14:paraId="7CC4C7F2" w14:textId="78365DAD" w:rsidR="00654DE7" w:rsidRPr="00B916EC" w:rsidRDefault="00654DE7" w:rsidP="00D2767B">
      <w:pPr>
        <w:pStyle w:val="B1"/>
        <w:numPr>
          <w:ilvl w:val="0"/>
          <w:numId w:val="26"/>
        </w:numPr>
      </w:pPr>
      <w:r w:rsidRPr="00B916EC">
        <w:t xml:space="preserve">an offset of the first PRB of the DL </w:t>
      </w:r>
      <w:del w:id="85" w:author="Xinghang Gao(高兴航)" w:date="2018-01-11T18:17:00Z">
        <w:r w:rsidRPr="00B916EC" w:rsidDel="00092DB1">
          <w:delText xml:space="preserve">bandwidth </w:delText>
        </w:r>
      </w:del>
      <w:ins w:id="86" w:author="Xinghang Gao(高兴航)" w:date="2018-01-11T18:17:00Z">
        <w:r>
          <w:t>BWP</w:t>
        </w:r>
        <w:r w:rsidRPr="00B916EC">
          <w:t xml:space="preserve"> </w:t>
        </w:r>
      </w:ins>
      <w:r w:rsidRPr="00B916EC">
        <w:t xml:space="preserve">or the UL </w:t>
      </w:r>
      <w:del w:id="87" w:author="Xinghang Gao(高兴航)" w:date="2018-01-11T18:17:00Z">
        <w:r w:rsidRPr="00B916EC" w:rsidDel="00092DB1">
          <w:delText>bandwidth</w:delText>
        </w:r>
      </w:del>
      <w:ins w:id="88" w:author="Xinghang Gao(高兴航)" w:date="2018-01-11T18:17:00Z">
        <w:r>
          <w:t>BWP</w:t>
        </w:r>
      </w:ins>
      <w:r w:rsidRPr="00B916EC">
        <w:t xml:space="preserve">, respectively, </w:t>
      </w:r>
      <w:ins w:id="89" w:author="Xinghang Gao(高兴航)" w:date="2018-01-11T18:17:00Z">
        <w:r>
          <w:t xml:space="preserve">is indicated </w:t>
        </w:r>
      </w:ins>
      <w:del w:id="90" w:author="Xinghang Gao(高兴航)" w:date="2018-01-11T18:17:00Z">
        <w:r w:rsidRPr="00B916EC" w:rsidDel="009B4AD4">
          <w:delText>relative to a first PRB of a bandwidth</w:delText>
        </w:r>
      </w:del>
      <w:r w:rsidRPr="00B916EC">
        <w:t xml:space="preserve"> by higher layer parameter </w:t>
      </w:r>
      <w:r w:rsidRPr="009B4AD4">
        <w:rPr>
          <w:i/>
        </w:rPr>
        <w:t>DL-BWP-loc</w:t>
      </w:r>
      <w:r w:rsidRPr="00B916EC">
        <w:rPr>
          <w:lang w:val="en-US"/>
        </w:rPr>
        <w:t xml:space="preserve"> or </w:t>
      </w:r>
      <w:r w:rsidRPr="009B4AD4">
        <w:rPr>
          <w:i/>
        </w:rPr>
        <w:t>UL-BWP-loc</w:t>
      </w:r>
      <w:r>
        <w:rPr>
          <w:lang w:val="en-US"/>
        </w:rPr>
        <w:t>,</w:t>
      </w:r>
      <w:ins w:id="91" w:author="Xinghang Gao(高兴航)" w:date="2018-01-12T15:31:00Z">
        <w:r>
          <w:rPr>
            <w:lang w:val="en-US"/>
          </w:rPr>
          <w:t xml:space="preserve"> </w:t>
        </w:r>
      </w:ins>
      <w:ins w:id="92" w:author="Xinghang Gao(高兴航)" w:date="2018-01-11T18:20:00Z">
        <w:r w:rsidRPr="009B4AD4">
          <w:rPr>
            <w:lang w:val="en-US"/>
          </w:rPr>
          <w:t xml:space="preserve">which is relative to reference point A </w:t>
        </w:r>
      </w:ins>
      <w:ins w:id="93" w:author="Xinghang Gao(高兴航)" w:date="2018-01-12T15:31:00Z">
        <w:r>
          <w:rPr>
            <w:lang w:val="en-US"/>
          </w:rPr>
          <w:t xml:space="preserve">and </w:t>
        </w:r>
        <w:r>
          <w:t xml:space="preserve">corresponding to the </w:t>
        </w:r>
      </w:ins>
      <w:ins w:id="94" w:author="Xinghang Gao(高兴航)" w:date="2018-01-12T15:31:00Z">
        <w:r w:rsidRPr="00C50293">
          <w:rPr>
            <w:position w:val="-12"/>
          </w:rPr>
          <w:object w:dxaOrig="620" w:dyaOrig="360" w14:anchorId="1B6120DC">
            <v:shape id="_x0000_i1051" type="#_x0000_t75" style="width:32.25pt;height:18.8pt" o:ole="">
              <v:imagedata r:id="rId13" o:title=""/>
            </v:shape>
            <o:OLEObject Type="Embed" ProgID="Equation.3" ShapeID="_x0000_i1051" DrawAspect="Content" ObjectID="_1577289520" r:id="rId56"/>
          </w:object>
        </w:r>
      </w:ins>
      <w:ins w:id="95" w:author="Xinghang Gao(高兴航)" w:date="2018-01-11T18:20:00Z">
        <w:r w:rsidRPr="009B4AD4">
          <w:rPr>
            <w:lang w:val="en-US"/>
          </w:rPr>
          <w:t>defined in [4, TS 38.211]</w:t>
        </w:r>
      </w:ins>
    </w:p>
    <w:p w14:paraId="6D7EC661" w14:textId="77777777" w:rsidR="00654DE7" w:rsidRPr="00B916EC" w:rsidRDefault="00654DE7" w:rsidP="00551BAA">
      <w:pPr>
        <w:pStyle w:val="B1"/>
        <w:numPr>
          <w:ilvl w:val="0"/>
          <w:numId w:val="26"/>
        </w:numPr>
        <w:rPr>
          <w:ins w:id="96" w:author="Xinghang Gao(高兴航)" w:date="2018-01-12T15:32:00Z"/>
        </w:rPr>
      </w:pPr>
    </w:p>
    <w:p w14:paraId="06A06875" w14:textId="60C12AEC" w:rsidR="0092031C" w:rsidRPr="00B916EC" w:rsidDel="00551BAA" w:rsidRDefault="0092031C" w:rsidP="00D2767B">
      <w:pPr>
        <w:pStyle w:val="B2"/>
        <w:ind w:leftChars="358" w:left="1072"/>
        <w:rPr>
          <w:del w:id="97" w:author="Xinghang Gao (高兴航)" w:date="2018-01-09T12:42:00Z"/>
        </w:rPr>
      </w:pPr>
      <w:del w:id="98" w:author="Xinghang Gao (高兴航)" w:date="2018-01-09T12:42:00Z">
        <w:r w:rsidDel="00551BAA">
          <w:delText>-</w:delText>
        </w:r>
        <w:r w:rsidDel="00551BAA">
          <w:tab/>
        </w:r>
        <w:r w:rsidRPr="00B916EC" w:rsidDel="00551BAA">
          <w:delText xml:space="preserve">For the downlink of the primary cell, the first PRB of the bandwidth is the first </w:delText>
        </w:r>
      </w:del>
      <w:del w:id="99" w:author="Xinghang Gao (高兴航)" w:date="2018-01-09T11:25:00Z">
        <w:r w:rsidRPr="00B916EC" w:rsidDel="00DB3709">
          <w:delText xml:space="preserve">RPB </w:delText>
        </w:r>
      </w:del>
      <w:del w:id="100" w:author="Xinghang Gao (高兴航)" w:date="2018-01-09T12:42:00Z">
        <w:r w:rsidRPr="00B916EC" w:rsidDel="00551BAA">
          <w:delText>of the SS/PBCH block used by the UE for initial cell selection;</w:delText>
        </w:r>
      </w:del>
    </w:p>
    <w:p w14:paraId="52D4004F" w14:textId="2713B2C8" w:rsidR="0092031C" w:rsidRPr="00B916EC" w:rsidDel="00551BAA" w:rsidRDefault="0092031C" w:rsidP="00D2767B">
      <w:pPr>
        <w:pStyle w:val="B2"/>
        <w:ind w:leftChars="358" w:left="1072"/>
        <w:rPr>
          <w:del w:id="101" w:author="Xinghang Gao (高兴航)" w:date="2018-01-09T12:42:00Z"/>
        </w:rPr>
      </w:pPr>
      <w:del w:id="102" w:author="Xinghang Gao (高兴航)" w:date="2018-01-09T12:42:00Z">
        <w:r w:rsidDel="00551BAA">
          <w:delText>-</w:delText>
        </w:r>
        <w:r w:rsidDel="00551BAA">
          <w:tab/>
        </w:r>
        <w:r w:rsidRPr="00B916EC" w:rsidDel="00551BAA">
          <w:delText xml:space="preserve">For the uplink of the primary cell for paired spectrum operation, the first PRB of the bandwidth is the first PRB of the UL bandwidth indicated by </w:delText>
        </w:r>
        <w:r w:rsidRPr="00B916EC" w:rsidDel="00551BAA">
          <w:rPr>
            <w:i/>
          </w:rPr>
          <w:delText>SystemInformationBlockType1</w:delText>
        </w:r>
        <w:r w:rsidRPr="00B916EC" w:rsidDel="00551BAA">
          <w:delText>;</w:delText>
        </w:r>
      </w:del>
    </w:p>
    <w:p w14:paraId="2A1CAC32" w14:textId="15CA66E0" w:rsidR="0092031C" w:rsidRPr="00B916EC" w:rsidDel="00551BAA" w:rsidRDefault="0092031C" w:rsidP="00D2767B">
      <w:pPr>
        <w:pStyle w:val="B2"/>
        <w:ind w:leftChars="358" w:left="1072"/>
        <w:rPr>
          <w:del w:id="103" w:author="Xinghang Gao (高兴航)" w:date="2018-01-09T12:42:00Z"/>
        </w:rPr>
      </w:pPr>
      <w:del w:id="104" w:author="Xinghang Gao (高兴航)" w:date="2018-01-09T12:42:00Z">
        <w:r w:rsidDel="00551BAA">
          <w:delText>-</w:delText>
        </w:r>
        <w:r w:rsidDel="00551BAA">
          <w:tab/>
        </w:r>
        <w:r w:rsidRPr="00B916EC" w:rsidDel="00551BAA">
          <w:delText>For the uplink of the primary cell for unpaired, the first PRB of the bandwidth is the first PRB of the SS/PBCH block used by the UE for initial cell selection;</w:delText>
        </w:r>
      </w:del>
    </w:p>
    <w:p w14:paraId="2906B74F" w14:textId="0B6AAFFC" w:rsidR="0092031C" w:rsidRPr="00B916EC" w:rsidDel="00551BAA" w:rsidRDefault="0092031C" w:rsidP="00D2767B">
      <w:pPr>
        <w:pStyle w:val="B2"/>
        <w:ind w:leftChars="358" w:left="1072"/>
        <w:rPr>
          <w:del w:id="105" w:author="Xinghang Gao (高兴航)" w:date="2018-01-09T12:42:00Z"/>
        </w:rPr>
      </w:pPr>
      <w:del w:id="106" w:author="Xinghang Gao (高兴航)" w:date="2018-01-09T12:42:00Z">
        <w:r w:rsidDel="00551BAA">
          <w:delText>-</w:delText>
        </w:r>
        <w:r w:rsidDel="00551BAA">
          <w:tab/>
        </w:r>
        <w:r w:rsidRPr="00B916EC" w:rsidDel="00551BAA">
          <w:delText>For a secondary cell or carrier, the first PRB of the DL bandwidth or of the UL bandwidth is indicated to the UE by the higher layer configuration for the secondary cell or carrier.</w:delText>
        </w:r>
      </w:del>
    </w:p>
    <w:p w14:paraId="25C4A4AF" w14:textId="61ECF533" w:rsidR="0044682A" w:rsidRPr="002E3DF1" w:rsidRDefault="00B9254E" w:rsidP="002E3DF1">
      <w:pPr>
        <w:jc w:val="center"/>
        <w:rPr>
          <w:color w:val="FF0000"/>
        </w:rPr>
      </w:pPr>
      <w:r w:rsidRPr="00697AF9">
        <w:rPr>
          <w:color w:val="FF0000"/>
        </w:rPr>
        <w:t>/************************ Unchanged parts omitted**************************/</w:t>
      </w:r>
    </w:p>
    <w:p w14:paraId="67A49C35" w14:textId="77777777" w:rsidR="00D2767B" w:rsidRPr="00D2767B" w:rsidRDefault="00D2767B" w:rsidP="00D2767B">
      <w:pPr>
        <w:tabs>
          <w:tab w:val="left" w:pos="720"/>
        </w:tabs>
        <w:rPr>
          <w:rFonts w:eastAsia="MS Mincho"/>
          <w:sz w:val="20"/>
          <w:szCs w:val="20"/>
        </w:rPr>
      </w:pPr>
      <w:r w:rsidRPr="00D2767B">
        <w:rPr>
          <w:rFonts w:eastAsia="MS Mincho"/>
          <w:sz w:val="20"/>
          <w:szCs w:val="20"/>
        </w:rPr>
        <w:t xml:space="preserve">For each DL BWP in a set of DL BWPs on the primary cell, a UE can be configured control resource sets for every type of common search space and for UE-specific search space as described in Subclause 10.1. The </w:t>
      </w:r>
      <w:r w:rsidRPr="00D2767B">
        <w:rPr>
          <w:sz w:val="20"/>
          <w:szCs w:val="20"/>
          <w:lang w:eastAsia="x-none"/>
        </w:rPr>
        <w:t>UE is not expected to be configured without a common search space on the PCell, or on the PSCell, in the active DL BWP.</w:t>
      </w:r>
    </w:p>
    <w:p w14:paraId="310997D6" w14:textId="0E489DC9" w:rsidR="00D2767B" w:rsidRPr="00D2767B" w:rsidRDefault="00D2767B" w:rsidP="00D2767B">
      <w:pPr>
        <w:tabs>
          <w:tab w:val="left" w:pos="720"/>
        </w:tabs>
        <w:rPr>
          <w:sz w:val="20"/>
          <w:szCs w:val="20"/>
        </w:rPr>
      </w:pPr>
      <w:r w:rsidRPr="00D2767B">
        <w:rPr>
          <w:rFonts w:eastAsia="MS Mincho"/>
          <w:sz w:val="20"/>
          <w:szCs w:val="20"/>
        </w:rPr>
        <w:t>For each UL BWP in a set of UL BWPs</w:t>
      </w:r>
      <w:ins w:id="107" w:author="Xinghang Gao (高兴航)" w:date="2018-01-09T12:57:00Z">
        <w:r w:rsidR="00DB23A5" w:rsidRPr="00DB23A5">
          <w:rPr>
            <w:rFonts w:eastAsia="MS Mincho"/>
            <w:sz w:val="20"/>
            <w:szCs w:val="20"/>
          </w:rPr>
          <w:t xml:space="preserve"> </w:t>
        </w:r>
        <w:r w:rsidR="00DB23A5">
          <w:rPr>
            <w:rFonts w:eastAsia="MS Mincho"/>
            <w:sz w:val="20"/>
            <w:szCs w:val="20"/>
          </w:rPr>
          <w:t>i</w:t>
        </w:r>
        <w:r w:rsidR="00DB23A5" w:rsidRPr="00DB23A5">
          <w:rPr>
            <w:rFonts w:eastAsia="MS Mincho"/>
            <w:sz w:val="20"/>
            <w:szCs w:val="20"/>
          </w:rPr>
          <w:t>n a serving cell where PUCCH is configured</w:t>
        </w:r>
      </w:ins>
      <w:r w:rsidRPr="00D2767B">
        <w:rPr>
          <w:rFonts w:eastAsia="MS Mincho"/>
          <w:sz w:val="20"/>
          <w:szCs w:val="20"/>
        </w:rPr>
        <w:t xml:space="preserve">, the UE is configured resource sets for PUCCH transmissions as described in Subclause 9.2.  </w:t>
      </w:r>
    </w:p>
    <w:p w14:paraId="5812CCE0" w14:textId="34236C73" w:rsidR="00D2767B" w:rsidRPr="00D2767B" w:rsidRDefault="00D2767B" w:rsidP="00D2767B">
      <w:pPr>
        <w:rPr>
          <w:sz w:val="20"/>
          <w:szCs w:val="20"/>
        </w:rPr>
      </w:pPr>
      <w:r w:rsidRPr="00D2767B">
        <w:rPr>
          <w:sz w:val="20"/>
          <w:szCs w:val="20"/>
        </w:rPr>
        <w:t>A UE receives PDCCH</w:t>
      </w:r>
      <w:del w:id="108" w:author="Xinghang Gao (高兴航)" w:date="2018-01-09T09:34:00Z">
        <w:r w:rsidRPr="00D2767B" w:rsidDel="003F123F">
          <w:rPr>
            <w:sz w:val="20"/>
            <w:szCs w:val="20"/>
          </w:rPr>
          <w:delText xml:space="preserve"> and </w:delText>
        </w:r>
      </w:del>
      <w:ins w:id="109" w:author="Xinghang Gao (高兴航)" w:date="2018-01-09T09:34:00Z">
        <w:r w:rsidR="003F123F">
          <w:rPr>
            <w:sz w:val="20"/>
            <w:szCs w:val="20"/>
          </w:rPr>
          <w:t xml:space="preserve">, </w:t>
        </w:r>
      </w:ins>
      <w:r w:rsidRPr="00D2767B">
        <w:rPr>
          <w:sz w:val="20"/>
          <w:szCs w:val="20"/>
        </w:rPr>
        <w:t>PDSCH</w:t>
      </w:r>
      <w:ins w:id="110" w:author="Xinghang Gao (高兴航)" w:date="2018-01-09T09:34:00Z">
        <w:r w:rsidR="003F123F">
          <w:rPr>
            <w:sz w:val="20"/>
            <w:szCs w:val="20"/>
          </w:rPr>
          <w:t>,</w:t>
        </w:r>
        <w:r w:rsidR="003F123F" w:rsidRPr="003F123F">
          <w:t xml:space="preserve"> </w:t>
        </w:r>
        <w:r w:rsidR="003F123F">
          <w:rPr>
            <w:sz w:val="20"/>
            <w:szCs w:val="20"/>
          </w:rPr>
          <w:t>CSI-RS</w:t>
        </w:r>
        <w:r w:rsidR="003F123F" w:rsidRPr="003F123F">
          <w:rPr>
            <w:sz w:val="20"/>
            <w:szCs w:val="20"/>
          </w:rPr>
          <w:t xml:space="preserve"> or TRS</w:t>
        </w:r>
      </w:ins>
      <w:r w:rsidRPr="00D2767B">
        <w:rPr>
          <w:sz w:val="20"/>
          <w:szCs w:val="20"/>
        </w:rPr>
        <w:t xml:space="preserve"> in a DL BWP according to a configured subcarrier spacing and CP length for the DL BWP. A UE transmits PUCCH and PUSCH in an UL BWP according to a configured subcarrier spacing and CP length for the UL BWP. </w:t>
      </w:r>
    </w:p>
    <w:p w14:paraId="2235240B" w14:textId="05C4AF70" w:rsidR="0092031C" w:rsidRPr="00247049" w:rsidRDefault="000926F7" w:rsidP="00247049">
      <w:pPr>
        <w:jc w:val="center"/>
        <w:rPr>
          <w:color w:val="FF0000"/>
        </w:rPr>
      </w:pPr>
      <w:r w:rsidRPr="00697AF9">
        <w:rPr>
          <w:color w:val="FF0000"/>
        </w:rPr>
        <w:t>/************************ Unchanged parts omitted**************************/</w:t>
      </w:r>
    </w:p>
    <w:p w14:paraId="6BB47736" w14:textId="77777777" w:rsidR="0092031C" w:rsidRPr="00697AF9" w:rsidRDefault="0092031C" w:rsidP="0092031C">
      <w:pPr>
        <w:jc w:val="center"/>
        <w:rPr>
          <w:color w:val="FF0000"/>
        </w:rPr>
      </w:pPr>
      <w:r w:rsidRPr="00697AF9">
        <w:rPr>
          <w:color w:val="FF0000"/>
        </w:rPr>
        <w:t>/************************ End of Text Proposal **************************/</w:t>
      </w:r>
    </w:p>
    <w:p w14:paraId="1F6E8D78" w14:textId="77777777" w:rsidR="0092031C" w:rsidRDefault="0092031C" w:rsidP="0044682A">
      <w:pPr>
        <w:jc w:val="center"/>
        <w:rPr>
          <w:color w:val="FF0000"/>
          <w:sz w:val="24"/>
        </w:rPr>
      </w:pPr>
    </w:p>
    <w:p w14:paraId="382DD7E3" w14:textId="6B376452" w:rsidR="00697AF9" w:rsidRDefault="0044682A" w:rsidP="00697AF9">
      <w:pPr>
        <w:pStyle w:val="1"/>
      </w:pPr>
      <w:r>
        <w:t>Reference</w:t>
      </w:r>
      <w:bookmarkStart w:id="111" w:name="_Ref494215420"/>
    </w:p>
    <w:p w14:paraId="4715B188" w14:textId="0FB4D91B" w:rsidR="006858F2" w:rsidRDefault="006858F2" w:rsidP="006858F2">
      <w:pPr>
        <w:pStyle w:val="af"/>
        <w:numPr>
          <w:ilvl w:val="0"/>
          <w:numId w:val="6"/>
        </w:numPr>
        <w:ind w:firstLineChars="0"/>
        <w:rPr>
          <w:lang w:eastAsia="zh-CN"/>
        </w:rPr>
      </w:pPr>
      <w:bookmarkStart w:id="112" w:name="_Ref502921460"/>
      <w:r w:rsidRPr="006858F2">
        <w:rPr>
          <w:lang w:eastAsia="zh-CN"/>
        </w:rPr>
        <w:t xml:space="preserve">3GPP </w:t>
      </w:r>
      <w:r>
        <w:rPr>
          <w:lang w:eastAsia="zh-CN"/>
        </w:rPr>
        <w:t>RP-172284, TS 38.21</w:t>
      </w:r>
      <w:r w:rsidR="00327348">
        <w:rPr>
          <w:lang w:eastAsia="zh-CN"/>
        </w:rPr>
        <w:t>1</w:t>
      </w:r>
      <w:r>
        <w:rPr>
          <w:lang w:eastAsia="zh-CN"/>
        </w:rPr>
        <w:t>v</w:t>
      </w:r>
      <w:r w:rsidR="00327348">
        <w:rPr>
          <w:lang w:eastAsia="zh-CN"/>
        </w:rPr>
        <w:t>f</w:t>
      </w:r>
      <w:r>
        <w:rPr>
          <w:lang w:eastAsia="zh-CN"/>
        </w:rPr>
        <w:t>.0.0, Dec. 2017.</w:t>
      </w:r>
      <w:bookmarkEnd w:id="112"/>
    </w:p>
    <w:p w14:paraId="35D5A4F6" w14:textId="27F99EC7" w:rsidR="00327348" w:rsidRDefault="00327348" w:rsidP="00327348">
      <w:pPr>
        <w:pStyle w:val="af"/>
        <w:numPr>
          <w:ilvl w:val="0"/>
          <w:numId w:val="6"/>
        </w:numPr>
        <w:ind w:firstLineChars="0"/>
        <w:rPr>
          <w:lang w:eastAsia="zh-CN"/>
        </w:rPr>
      </w:pPr>
      <w:r w:rsidRPr="006858F2">
        <w:rPr>
          <w:lang w:eastAsia="zh-CN"/>
        </w:rPr>
        <w:t xml:space="preserve">3GPP </w:t>
      </w:r>
      <w:r>
        <w:rPr>
          <w:lang w:eastAsia="zh-CN"/>
        </w:rPr>
        <w:t>RP-172284, TS 38.213vf.0.0, Dec. 2017.</w:t>
      </w:r>
    </w:p>
    <w:p w14:paraId="0843043E" w14:textId="22AF5A30" w:rsidR="00BD1C75" w:rsidRDefault="00BD1C75" w:rsidP="00BD1C75">
      <w:pPr>
        <w:pStyle w:val="af"/>
        <w:numPr>
          <w:ilvl w:val="0"/>
          <w:numId w:val="6"/>
        </w:numPr>
        <w:ind w:firstLineChars="0"/>
        <w:rPr>
          <w:lang w:eastAsia="zh-CN"/>
        </w:rPr>
      </w:pPr>
      <w:bookmarkStart w:id="113" w:name="_Ref502921678"/>
      <w:bookmarkEnd w:id="111"/>
      <w:r>
        <w:rPr>
          <w:lang w:eastAsia="zh-CN"/>
        </w:rPr>
        <w:t>3GPP RAN1, “</w:t>
      </w:r>
      <w:r w:rsidRPr="00BD1C75">
        <w:rPr>
          <w:lang w:eastAsia="zh-CN"/>
        </w:rPr>
        <w:t>Chairman's Notes RAN1 90 bis final - updated with email approvals</w:t>
      </w:r>
      <w:r>
        <w:rPr>
          <w:lang w:eastAsia="zh-CN"/>
        </w:rPr>
        <w:t>”, RAN1#90b, Prague, Czech Republic, Oct. 2017.</w:t>
      </w:r>
      <w:bookmarkEnd w:id="113"/>
    </w:p>
    <w:p w14:paraId="042229BC" w14:textId="3D0DD8EC" w:rsidR="00BD1C75" w:rsidRDefault="00BD1C75" w:rsidP="00BD1C75">
      <w:pPr>
        <w:pStyle w:val="af"/>
        <w:numPr>
          <w:ilvl w:val="0"/>
          <w:numId w:val="6"/>
        </w:numPr>
        <w:ind w:firstLineChars="0"/>
        <w:rPr>
          <w:lang w:eastAsia="zh-CN"/>
        </w:rPr>
      </w:pPr>
      <w:bookmarkStart w:id="114" w:name="_Ref502921681"/>
      <w:r>
        <w:rPr>
          <w:lang w:eastAsia="zh-CN"/>
        </w:rPr>
        <w:t>3GPP RAN1, “</w:t>
      </w:r>
      <w:r w:rsidRPr="00BD1C75">
        <w:rPr>
          <w:lang w:eastAsia="zh-CN"/>
        </w:rPr>
        <w:t>Chairman's Notes RAN1 91 final after email approval</w:t>
      </w:r>
      <w:r>
        <w:rPr>
          <w:lang w:eastAsia="zh-CN"/>
        </w:rPr>
        <w:t>”, RAN#91, Reno, US, Nov. 2017.</w:t>
      </w:r>
      <w:bookmarkEnd w:id="114"/>
    </w:p>
    <w:p w14:paraId="1F1CDCDF" w14:textId="77777777" w:rsidR="0044682A" w:rsidRPr="0044682A" w:rsidRDefault="0044682A" w:rsidP="0044682A"/>
    <w:p w14:paraId="74C980FC" w14:textId="41B49EF6" w:rsidR="00EF01B3" w:rsidRDefault="00EF01B3" w:rsidP="00EF01B3">
      <w:pPr>
        <w:rPr>
          <w:lang w:eastAsia="zh-CN"/>
        </w:rPr>
      </w:pPr>
    </w:p>
    <w:sectPr w:rsidR="00EF01B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F33A46" w14:textId="77777777" w:rsidR="00FF6554" w:rsidRDefault="00FF6554">
      <w:r>
        <w:separator/>
      </w:r>
    </w:p>
  </w:endnote>
  <w:endnote w:type="continuationSeparator" w:id="0">
    <w:p w14:paraId="2DB388D3" w14:textId="77777777" w:rsidR="00FF6554" w:rsidRDefault="00FF6554">
      <w:r>
        <w:continuationSeparator/>
      </w:r>
    </w:p>
  </w:endnote>
  <w:endnote w:type="continuationNotice" w:id="1">
    <w:p w14:paraId="78EB19A6" w14:textId="77777777" w:rsidR="00FF6554" w:rsidRDefault="00FF65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4EBEF6" w14:textId="77777777" w:rsidR="00FF6554" w:rsidRDefault="00FF6554">
      <w:r>
        <w:separator/>
      </w:r>
    </w:p>
  </w:footnote>
  <w:footnote w:type="continuationSeparator" w:id="0">
    <w:p w14:paraId="559E8BFF" w14:textId="77777777" w:rsidR="00FF6554" w:rsidRDefault="00FF6554">
      <w:r>
        <w:continuationSeparator/>
      </w:r>
    </w:p>
  </w:footnote>
  <w:footnote w:type="continuationNotice" w:id="1">
    <w:p w14:paraId="0FC3A35A" w14:textId="77777777" w:rsidR="00FF6554" w:rsidRDefault="00FF655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486809"/>
    <w:multiLevelType w:val="hybridMultilevel"/>
    <w:tmpl w:val="20B64B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7F42DAE"/>
    <w:multiLevelType w:val="hybridMultilevel"/>
    <w:tmpl w:val="A6904C8C"/>
    <w:lvl w:ilvl="0" w:tplc="AD041FA6">
      <w:start w:val="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26553413"/>
    <w:multiLevelType w:val="hybridMultilevel"/>
    <w:tmpl w:val="E9DAF7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7">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8">
    <w:nsid w:val="32121031"/>
    <w:multiLevelType w:val="hybridMultilevel"/>
    <w:tmpl w:val="CDD64AA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1">
    <w:nsid w:val="3DD974A1"/>
    <w:multiLevelType w:val="hybridMultilevel"/>
    <w:tmpl w:val="39B2D5BE"/>
    <w:lvl w:ilvl="0" w:tplc="6DE6A15E">
      <w:start w:val="1"/>
      <w:numFmt w:val="bullet"/>
      <w:lvlText w:val="•"/>
      <w:lvlJc w:val="left"/>
      <w:pPr>
        <w:tabs>
          <w:tab w:val="num" w:pos="720"/>
        </w:tabs>
        <w:ind w:left="720" w:hanging="360"/>
      </w:pPr>
      <w:rPr>
        <w:rFonts w:ascii="Arial" w:hAnsi="Arial" w:hint="default"/>
      </w:rPr>
    </w:lvl>
    <w:lvl w:ilvl="1" w:tplc="1BCCCEC4">
      <w:numFmt w:val="bullet"/>
      <w:lvlText w:val="–"/>
      <w:lvlJc w:val="left"/>
      <w:pPr>
        <w:tabs>
          <w:tab w:val="num" w:pos="1440"/>
        </w:tabs>
        <w:ind w:left="1440" w:hanging="360"/>
      </w:pPr>
      <w:rPr>
        <w:rFonts w:ascii="Arial" w:hAnsi="Arial" w:hint="default"/>
      </w:rPr>
    </w:lvl>
    <w:lvl w:ilvl="2" w:tplc="E7B241C0">
      <w:numFmt w:val="bullet"/>
      <w:lvlText w:val="•"/>
      <w:lvlJc w:val="left"/>
      <w:pPr>
        <w:tabs>
          <w:tab w:val="num" w:pos="2160"/>
        </w:tabs>
        <w:ind w:left="2160" w:hanging="360"/>
      </w:pPr>
      <w:rPr>
        <w:rFonts w:ascii="Arial" w:hAnsi="Arial" w:hint="default"/>
      </w:rPr>
    </w:lvl>
    <w:lvl w:ilvl="3" w:tplc="C570019C">
      <w:numFmt w:val="bullet"/>
      <w:lvlText w:val="–"/>
      <w:lvlJc w:val="left"/>
      <w:pPr>
        <w:tabs>
          <w:tab w:val="num" w:pos="2880"/>
        </w:tabs>
        <w:ind w:left="2880" w:hanging="360"/>
      </w:pPr>
      <w:rPr>
        <w:rFonts w:ascii="Arial" w:hAnsi="Arial" w:hint="default"/>
      </w:rPr>
    </w:lvl>
    <w:lvl w:ilvl="4" w:tplc="0A92C86C" w:tentative="1">
      <w:start w:val="1"/>
      <w:numFmt w:val="bullet"/>
      <w:lvlText w:val="•"/>
      <w:lvlJc w:val="left"/>
      <w:pPr>
        <w:tabs>
          <w:tab w:val="num" w:pos="3600"/>
        </w:tabs>
        <w:ind w:left="3600" w:hanging="360"/>
      </w:pPr>
      <w:rPr>
        <w:rFonts w:ascii="Arial" w:hAnsi="Arial" w:hint="default"/>
      </w:rPr>
    </w:lvl>
    <w:lvl w:ilvl="5" w:tplc="5F04844C" w:tentative="1">
      <w:start w:val="1"/>
      <w:numFmt w:val="bullet"/>
      <w:lvlText w:val="•"/>
      <w:lvlJc w:val="left"/>
      <w:pPr>
        <w:tabs>
          <w:tab w:val="num" w:pos="4320"/>
        </w:tabs>
        <w:ind w:left="4320" w:hanging="360"/>
      </w:pPr>
      <w:rPr>
        <w:rFonts w:ascii="Arial" w:hAnsi="Arial" w:hint="default"/>
      </w:rPr>
    </w:lvl>
    <w:lvl w:ilvl="6" w:tplc="F4F057CE" w:tentative="1">
      <w:start w:val="1"/>
      <w:numFmt w:val="bullet"/>
      <w:lvlText w:val="•"/>
      <w:lvlJc w:val="left"/>
      <w:pPr>
        <w:tabs>
          <w:tab w:val="num" w:pos="5040"/>
        </w:tabs>
        <w:ind w:left="5040" w:hanging="360"/>
      </w:pPr>
      <w:rPr>
        <w:rFonts w:ascii="Arial" w:hAnsi="Arial" w:hint="default"/>
      </w:rPr>
    </w:lvl>
    <w:lvl w:ilvl="7" w:tplc="FD787EF4" w:tentative="1">
      <w:start w:val="1"/>
      <w:numFmt w:val="bullet"/>
      <w:lvlText w:val="•"/>
      <w:lvlJc w:val="left"/>
      <w:pPr>
        <w:tabs>
          <w:tab w:val="num" w:pos="5760"/>
        </w:tabs>
        <w:ind w:left="5760" w:hanging="360"/>
      </w:pPr>
      <w:rPr>
        <w:rFonts w:ascii="Arial" w:hAnsi="Arial" w:hint="default"/>
      </w:rPr>
    </w:lvl>
    <w:lvl w:ilvl="8" w:tplc="DF960DE2" w:tentative="1">
      <w:start w:val="1"/>
      <w:numFmt w:val="bullet"/>
      <w:lvlText w:val="•"/>
      <w:lvlJc w:val="left"/>
      <w:pPr>
        <w:tabs>
          <w:tab w:val="num" w:pos="6480"/>
        </w:tabs>
        <w:ind w:left="6480" w:hanging="360"/>
      </w:pPr>
      <w:rPr>
        <w:rFonts w:ascii="Arial" w:hAnsi="Arial" w:hint="default"/>
      </w:rPr>
    </w:lvl>
  </w:abstractNum>
  <w:abstractNum w:abstractNumId="12">
    <w:nsid w:val="3EDA001F"/>
    <w:multiLevelType w:val="hybridMultilevel"/>
    <w:tmpl w:val="A1E6829C"/>
    <w:lvl w:ilvl="0" w:tplc="CB146276">
      <w:start w:val="1"/>
      <w:numFmt w:val="bullet"/>
      <w:lvlText w:val="─"/>
      <w:lvlJc w:val="left"/>
      <w:pPr>
        <w:ind w:left="840" w:hanging="420"/>
      </w:pPr>
      <w:rPr>
        <w:rFonts w:ascii="Calibri" w:hAnsi="Calibri"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431D7560"/>
    <w:multiLevelType w:val="hybridMultilevel"/>
    <w:tmpl w:val="2B22087E"/>
    <w:lvl w:ilvl="0" w:tplc="04090001">
      <w:start w:val="1"/>
      <w:numFmt w:val="bullet"/>
      <w:lvlText w:val=""/>
      <w:lvlJc w:val="left"/>
      <w:pPr>
        <w:ind w:left="360" w:hanging="360"/>
      </w:pPr>
      <w:rPr>
        <w:rFonts w:ascii="Symbol" w:hAnsi="Symbol" w:hint="default"/>
      </w:rPr>
    </w:lvl>
    <w:lvl w:ilvl="1" w:tplc="B1F46DB8">
      <w:start w:val="4939"/>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48B21909"/>
    <w:multiLevelType w:val="hybridMultilevel"/>
    <w:tmpl w:val="53C4E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364821"/>
    <w:multiLevelType w:val="hybridMultilevel"/>
    <w:tmpl w:val="A5D2F632"/>
    <w:lvl w:ilvl="0" w:tplc="AAF043BA">
      <w:numFmt w:val="bullet"/>
      <w:lvlText w:val="-"/>
      <w:lvlJc w:val="left"/>
      <w:pPr>
        <w:ind w:left="840" w:hanging="420"/>
      </w:pPr>
      <w:rPr>
        <w:rFonts w:ascii="Times New Roman" w:eastAsia="Times New Roman" w:hAnsi="Times New Roman" w:cs="Times New Roman" w:hint="default"/>
      </w:rPr>
    </w:lvl>
    <w:lvl w:ilvl="1" w:tplc="8410EC04">
      <w:numFmt w:val="bullet"/>
      <w:lvlText w:val="-"/>
      <w:lvlJc w:val="left"/>
      <w:pPr>
        <w:ind w:left="1260" w:hanging="420"/>
      </w:pPr>
      <w:rPr>
        <w:rFonts w:ascii="Calibri" w:eastAsia="宋体" w:hAnsi="Calibri"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4ADB69F4"/>
    <w:multiLevelType w:val="hybridMultilevel"/>
    <w:tmpl w:val="EBDE4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595E30DC"/>
    <w:multiLevelType w:val="hybridMultilevel"/>
    <w:tmpl w:val="6F8A6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AE36CEF"/>
    <w:multiLevelType w:val="hybridMultilevel"/>
    <w:tmpl w:val="CFC41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0E905BB"/>
    <w:multiLevelType w:val="hybridMultilevel"/>
    <w:tmpl w:val="18F83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BEF7658"/>
    <w:multiLevelType w:val="hybridMultilevel"/>
    <w:tmpl w:val="A6606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E475F49"/>
    <w:multiLevelType w:val="hybridMultilevel"/>
    <w:tmpl w:val="8E7E041C"/>
    <w:lvl w:ilvl="0" w:tplc="AAF043BA">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9673742"/>
    <w:multiLevelType w:val="hybridMultilevel"/>
    <w:tmpl w:val="48A2E1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26"/>
  </w:num>
  <w:num w:numId="4">
    <w:abstractNumId w:val="27"/>
  </w:num>
  <w:num w:numId="5">
    <w:abstractNumId w:val="19"/>
  </w:num>
  <w:num w:numId="6">
    <w:abstractNumId w:val="5"/>
  </w:num>
  <w:num w:numId="7">
    <w:abstractNumId w:val="14"/>
  </w:num>
  <w:num w:numId="8">
    <w:abstractNumId w:val="22"/>
  </w:num>
  <w:num w:numId="9">
    <w:abstractNumId w:val="15"/>
  </w:num>
  <w:num w:numId="10">
    <w:abstractNumId w:val="30"/>
  </w:num>
  <w:num w:numId="11">
    <w:abstractNumId w:val="4"/>
  </w:num>
  <w:num w:numId="12">
    <w:abstractNumId w:val="21"/>
  </w:num>
  <w:num w:numId="13">
    <w:abstractNumId w:val="17"/>
  </w:num>
  <w:num w:numId="14">
    <w:abstractNumId w:val="20"/>
  </w:num>
  <w:num w:numId="15">
    <w:abstractNumId w:val="23"/>
  </w:num>
  <w:num w:numId="16">
    <w:abstractNumId w:val="8"/>
  </w:num>
  <w:num w:numId="17">
    <w:abstractNumId w:val="29"/>
  </w:num>
  <w:num w:numId="18">
    <w:abstractNumId w:val="7"/>
  </w:num>
  <w:num w:numId="19">
    <w:abstractNumId w:val="10"/>
  </w:num>
  <w:num w:numId="20">
    <w:abstractNumId w:val="11"/>
  </w:num>
  <w:num w:numId="21">
    <w:abstractNumId w:val="28"/>
  </w:num>
  <w:num w:numId="22">
    <w:abstractNumId w:val="2"/>
  </w:num>
  <w:num w:numId="23">
    <w:abstractNumId w:val="0"/>
  </w:num>
  <w:num w:numId="24">
    <w:abstractNumId w:val="18"/>
  </w:num>
  <w:num w:numId="25">
    <w:abstractNumId w:val="12"/>
  </w:num>
  <w:num w:numId="26">
    <w:abstractNumId w:val="24"/>
  </w:num>
  <w:num w:numId="27">
    <w:abstractNumId w:val="13"/>
  </w:num>
  <w:num w:numId="28">
    <w:abstractNumId w:val="6"/>
  </w:num>
  <w:num w:numId="29">
    <w:abstractNumId w:val="1"/>
  </w:num>
  <w:num w:numId="30">
    <w:abstractNumId w:val="25"/>
  </w:num>
  <w:num w:numId="31">
    <w:abstractNumId w:val="3"/>
  </w:num>
  <w:num w:numId="32">
    <w:abstractNumId w:val="19"/>
  </w:num>
  <w:num w:numId="33">
    <w:abstractNumId w:val="19"/>
  </w:num>
  <w:num w:numId="34">
    <w:abstractNumId w:val="19"/>
  </w:num>
  <w:num w:numId="35">
    <w:abstractNumId w:val="19"/>
  </w:num>
  <w:num w:numId="36">
    <w:abstractNumId w:val="19"/>
  </w:num>
  <w:num w:numId="37">
    <w:abstractNumId w:val="19"/>
  </w:num>
  <w:num w:numId="38">
    <w:abstractNumId w:val="16"/>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nghang Gao(高兴航)">
    <w15:presenceInfo w15:providerId="AD" w15:userId="S-1-5-21-1935655697-616249376-682003330-35511"/>
  </w15:person>
  <w15:person w15:author="Xinghang Gao (高兴航)">
    <w15:presenceInfo w15:providerId="AD" w15:userId="S-1-5-21-1935655697-616249376-682003330-3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3A3"/>
    <w:rsid w:val="00003410"/>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2BE"/>
    <w:rsid w:val="00017D8A"/>
    <w:rsid w:val="0002059E"/>
    <w:rsid w:val="000210A9"/>
    <w:rsid w:val="000211EB"/>
    <w:rsid w:val="00021286"/>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B5"/>
    <w:rsid w:val="00031664"/>
    <w:rsid w:val="000318C3"/>
    <w:rsid w:val="00031A90"/>
    <w:rsid w:val="00031ADB"/>
    <w:rsid w:val="00032056"/>
    <w:rsid w:val="000322D5"/>
    <w:rsid w:val="000328CA"/>
    <w:rsid w:val="00032C0A"/>
    <w:rsid w:val="00032E40"/>
    <w:rsid w:val="000332FE"/>
    <w:rsid w:val="000334BF"/>
    <w:rsid w:val="0003376B"/>
    <w:rsid w:val="00033B2B"/>
    <w:rsid w:val="00033E7B"/>
    <w:rsid w:val="00033ED5"/>
    <w:rsid w:val="00033FB2"/>
    <w:rsid w:val="000340B6"/>
    <w:rsid w:val="000343EB"/>
    <w:rsid w:val="00034676"/>
    <w:rsid w:val="000346E6"/>
    <w:rsid w:val="000352B3"/>
    <w:rsid w:val="00035489"/>
    <w:rsid w:val="00035A04"/>
    <w:rsid w:val="00035C14"/>
    <w:rsid w:val="000363F1"/>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E7A"/>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796"/>
    <w:rsid w:val="000467FD"/>
    <w:rsid w:val="00046888"/>
    <w:rsid w:val="00046AAF"/>
    <w:rsid w:val="00046C68"/>
    <w:rsid w:val="00046EC9"/>
    <w:rsid w:val="00046EFA"/>
    <w:rsid w:val="00046FED"/>
    <w:rsid w:val="00047144"/>
    <w:rsid w:val="00047225"/>
    <w:rsid w:val="000472BA"/>
    <w:rsid w:val="00047517"/>
    <w:rsid w:val="00047D5D"/>
    <w:rsid w:val="00047E60"/>
    <w:rsid w:val="0005016D"/>
    <w:rsid w:val="000512C9"/>
    <w:rsid w:val="0005131C"/>
    <w:rsid w:val="00051844"/>
    <w:rsid w:val="0005188A"/>
    <w:rsid w:val="0005195B"/>
    <w:rsid w:val="00051E6D"/>
    <w:rsid w:val="0005265C"/>
    <w:rsid w:val="00052AD2"/>
    <w:rsid w:val="00052E1D"/>
    <w:rsid w:val="000530DF"/>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31"/>
    <w:rsid w:val="00057223"/>
    <w:rsid w:val="00057358"/>
    <w:rsid w:val="000574E1"/>
    <w:rsid w:val="00057C60"/>
    <w:rsid w:val="00057DC8"/>
    <w:rsid w:val="00057E06"/>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934"/>
    <w:rsid w:val="00071A35"/>
    <w:rsid w:val="0007210F"/>
    <w:rsid w:val="0007224C"/>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F8"/>
    <w:rsid w:val="00086756"/>
    <w:rsid w:val="00086800"/>
    <w:rsid w:val="00086CD3"/>
    <w:rsid w:val="00087913"/>
    <w:rsid w:val="00087C4F"/>
    <w:rsid w:val="00087E9C"/>
    <w:rsid w:val="000902DC"/>
    <w:rsid w:val="000905C8"/>
    <w:rsid w:val="00090890"/>
    <w:rsid w:val="00090E15"/>
    <w:rsid w:val="00091056"/>
    <w:rsid w:val="000911AE"/>
    <w:rsid w:val="000911E9"/>
    <w:rsid w:val="00091325"/>
    <w:rsid w:val="0009138F"/>
    <w:rsid w:val="000922BA"/>
    <w:rsid w:val="00092409"/>
    <w:rsid w:val="000926F7"/>
    <w:rsid w:val="000929F2"/>
    <w:rsid w:val="00092DB1"/>
    <w:rsid w:val="00092FE1"/>
    <w:rsid w:val="00093697"/>
    <w:rsid w:val="00093D42"/>
    <w:rsid w:val="00093E01"/>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DF8"/>
    <w:rsid w:val="000A0E38"/>
    <w:rsid w:val="000A0F14"/>
    <w:rsid w:val="000A12AF"/>
    <w:rsid w:val="000A1441"/>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342"/>
    <w:rsid w:val="000B3648"/>
    <w:rsid w:val="000B375E"/>
    <w:rsid w:val="000B4233"/>
    <w:rsid w:val="000B42FA"/>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3BC"/>
    <w:rsid w:val="000B76C5"/>
    <w:rsid w:val="000B7707"/>
    <w:rsid w:val="000B7A10"/>
    <w:rsid w:val="000C0680"/>
    <w:rsid w:val="000C07A4"/>
    <w:rsid w:val="000C0867"/>
    <w:rsid w:val="000C0AA9"/>
    <w:rsid w:val="000C0B59"/>
    <w:rsid w:val="000C0EA9"/>
    <w:rsid w:val="000C115D"/>
    <w:rsid w:val="000C1535"/>
    <w:rsid w:val="000C1700"/>
    <w:rsid w:val="000C1B59"/>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B31"/>
    <w:rsid w:val="000D4C4E"/>
    <w:rsid w:val="000D4DD7"/>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D0F"/>
    <w:rsid w:val="000E1DAC"/>
    <w:rsid w:val="000E1E2B"/>
    <w:rsid w:val="000E1EF6"/>
    <w:rsid w:val="000E209D"/>
    <w:rsid w:val="000E2DC2"/>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A4D"/>
    <w:rsid w:val="000F2EEE"/>
    <w:rsid w:val="000F3302"/>
    <w:rsid w:val="000F34B3"/>
    <w:rsid w:val="000F3697"/>
    <w:rsid w:val="000F467C"/>
    <w:rsid w:val="000F4808"/>
    <w:rsid w:val="000F49E0"/>
    <w:rsid w:val="000F52E2"/>
    <w:rsid w:val="000F5EFE"/>
    <w:rsid w:val="000F6581"/>
    <w:rsid w:val="000F6644"/>
    <w:rsid w:val="000F6815"/>
    <w:rsid w:val="000F6865"/>
    <w:rsid w:val="000F6894"/>
    <w:rsid w:val="000F6F8E"/>
    <w:rsid w:val="000F72A5"/>
    <w:rsid w:val="000F741D"/>
    <w:rsid w:val="000F7942"/>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0DC"/>
    <w:rsid w:val="001026CA"/>
    <w:rsid w:val="001028B1"/>
    <w:rsid w:val="00102C74"/>
    <w:rsid w:val="001034AB"/>
    <w:rsid w:val="00103578"/>
    <w:rsid w:val="0010420A"/>
    <w:rsid w:val="001042E8"/>
    <w:rsid w:val="001043C2"/>
    <w:rsid w:val="001043E1"/>
    <w:rsid w:val="0010505A"/>
    <w:rsid w:val="00105402"/>
    <w:rsid w:val="00105CC7"/>
    <w:rsid w:val="00105E14"/>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683"/>
    <w:rsid w:val="00117A6A"/>
    <w:rsid w:val="00117B4E"/>
    <w:rsid w:val="00117C85"/>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B6A"/>
    <w:rsid w:val="00130CA4"/>
    <w:rsid w:val="0013167C"/>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076"/>
    <w:rsid w:val="001353B2"/>
    <w:rsid w:val="001354AE"/>
    <w:rsid w:val="0013550E"/>
    <w:rsid w:val="00135B47"/>
    <w:rsid w:val="001361B8"/>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8EA"/>
    <w:rsid w:val="00154F14"/>
    <w:rsid w:val="00154F24"/>
    <w:rsid w:val="00155152"/>
    <w:rsid w:val="001552F4"/>
    <w:rsid w:val="00155668"/>
    <w:rsid w:val="001559FA"/>
    <w:rsid w:val="00155B53"/>
    <w:rsid w:val="00155C26"/>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DC"/>
    <w:rsid w:val="001B27EB"/>
    <w:rsid w:val="001B28E2"/>
    <w:rsid w:val="001B3544"/>
    <w:rsid w:val="001B3964"/>
    <w:rsid w:val="001B42F6"/>
    <w:rsid w:val="001B4452"/>
    <w:rsid w:val="001B466C"/>
    <w:rsid w:val="001B4945"/>
    <w:rsid w:val="001B4BCE"/>
    <w:rsid w:val="001B4F34"/>
    <w:rsid w:val="001B4FC9"/>
    <w:rsid w:val="001B52EC"/>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41F0"/>
    <w:rsid w:val="001E4649"/>
    <w:rsid w:val="001E483B"/>
    <w:rsid w:val="001E4E78"/>
    <w:rsid w:val="001E5007"/>
    <w:rsid w:val="001E503D"/>
    <w:rsid w:val="001E539D"/>
    <w:rsid w:val="001E5A20"/>
    <w:rsid w:val="001E5B4A"/>
    <w:rsid w:val="001E5C23"/>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6B3"/>
    <w:rsid w:val="00210860"/>
    <w:rsid w:val="00210B6A"/>
    <w:rsid w:val="00210FF3"/>
    <w:rsid w:val="00211152"/>
    <w:rsid w:val="00211726"/>
    <w:rsid w:val="00211845"/>
    <w:rsid w:val="002120F3"/>
    <w:rsid w:val="002128DA"/>
    <w:rsid w:val="00212CB6"/>
    <w:rsid w:val="00212E37"/>
    <w:rsid w:val="00213CC4"/>
    <w:rsid w:val="002140FF"/>
    <w:rsid w:val="0021421D"/>
    <w:rsid w:val="002147FA"/>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8E4"/>
    <w:rsid w:val="00222E4E"/>
    <w:rsid w:val="0022355C"/>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42"/>
    <w:rsid w:val="002360D8"/>
    <w:rsid w:val="00236789"/>
    <w:rsid w:val="002369B0"/>
    <w:rsid w:val="00236AD8"/>
    <w:rsid w:val="00236B7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63F"/>
    <w:rsid w:val="00250AA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1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887"/>
    <w:rsid w:val="00262914"/>
    <w:rsid w:val="00263808"/>
    <w:rsid w:val="00263D14"/>
    <w:rsid w:val="00264174"/>
    <w:rsid w:val="002641C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751"/>
    <w:rsid w:val="002819CE"/>
    <w:rsid w:val="00281C2B"/>
    <w:rsid w:val="00282378"/>
    <w:rsid w:val="00282463"/>
    <w:rsid w:val="00282688"/>
    <w:rsid w:val="00283634"/>
    <w:rsid w:val="00284BAE"/>
    <w:rsid w:val="00285135"/>
    <w:rsid w:val="0028527A"/>
    <w:rsid w:val="00285673"/>
    <w:rsid w:val="002859AF"/>
    <w:rsid w:val="00285E23"/>
    <w:rsid w:val="00286AE7"/>
    <w:rsid w:val="00286D75"/>
    <w:rsid w:val="00287243"/>
    <w:rsid w:val="00287814"/>
    <w:rsid w:val="00287868"/>
    <w:rsid w:val="002878F6"/>
    <w:rsid w:val="00290013"/>
    <w:rsid w:val="002902A7"/>
    <w:rsid w:val="00290647"/>
    <w:rsid w:val="00290672"/>
    <w:rsid w:val="00290B3D"/>
    <w:rsid w:val="00290D06"/>
    <w:rsid w:val="00291385"/>
    <w:rsid w:val="00291410"/>
    <w:rsid w:val="00291422"/>
    <w:rsid w:val="00291AB3"/>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5297"/>
    <w:rsid w:val="00295391"/>
    <w:rsid w:val="00295C25"/>
    <w:rsid w:val="00296CB7"/>
    <w:rsid w:val="00296F70"/>
    <w:rsid w:val="0029796D"/>
    <w:rsid w:val="00297992"/>
    <w:rsid w:val="00297D1F"/>
    <w:rsid w:val="002A0490"/>
    <w:rsid w:val="002A0B73"/>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47DC"/>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B3B"/>
    <w:rsid w:val="002C0B74"/>
    <w:rsid w:val="002C0C8B"/>
    <w:rsid w:val="002C0CBB"/>
    <w:rsid w:val="002C0DE1"/>
    <w:rsid w:val="002C1201"/>
    <w:rsid w:val="002C1441"/>
    <w:rsid w:val="002C1460"/>
    <w:rsid w:val="002C17D5"/>
    <w:rsid w:val="002C1933"/>
    <w:rsid w:val="002C20F2"/>
    <w:rsid w:val="002C255E"/>
    <w:rsid w:val="002C2C62"/>
    <w:rsid w:val="002C2F40"/>
    <w:rsid w:val="002C2FCA"/>
    <w:rsid w:val="002C3800"/>
    <w:rsid w:val="002C382F"/>
    <w:rsid w:val="002C38B2"/>
    <w:rsid w:val="002C3F9C"/>
    <w:rsid w:val="002C4D41"/>
    <w:rsid w:val="002C4D90"/>
    <w:rsid w:val="002C545E"/>
    <w:rsid w:val="002C5AFA"/>
    <w:rsid w:val="002C6703"/>
    <w:rsid w:val="002C684B"/>
    <w:rsid w:val="002C73DE"/>
    <w:rsid w:val="002C7544"/>
    <w:rsid w:val="002C77FB"/>
    <w:rsid w:val="002D043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9F"/>
    <w:rsid w:val="002D3CC0"/>
    <w:rsid w:val="002D3FB8"/>
    <w:rsid w:val="002D430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193"/>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633"/>
    <w:rsid w:val="002E3C65"/>
    <w:rsid w:val="002E3DF1"/>
    <w:rsid w:val="002E3F5B"/>
    <w:rsid w:val="002E4362"/>
    <w:rsid w:val="002E4686"/>
    <w:rsid w:val="002E4D4A"/>
    <w:rsid w:val="002E5325"/>
    <w:rsid w:val="002E53FE"/>
    <w:rsid w:val="002E57C5"/>
    <w:rsid w:val="002E5BB1"/>
    <w:rsid w:val="002E6343"/>
    <w:rsid w:val="002E63D9"/>
    <w:rsid w:val="002E640E"/>
    <w:rsid w:val="002E6B89"/>
    <w:rsid w:val="002E6D66"/>
    <w:rsid w:val="002E7351"/>
    <w:rsid w:val="002E7404"/>
    <w:rsid w:val="002E7690"/>
    <w:rsid w:val="002E7699"/>
    <w:rsid w:val="002E79A9"/>
    <w:rsid w:val="002E7E22"/>
    <w:rsid w:val="002F0163"/>
    <w:rsid w:val="002F02E5"/>
    <w:rsid w:val="002F0B83"/>
    <w:rsid w:val="002F0C28"/>
    <w:rsid w:val="002F1C17"/>
    <w:rsid w:val="002F1CB2"/>
    <w:rsid w:val="002F1E8A"/>
    <w:rsid w:val="002F1F6D"/>
    <w:rsid w:val="002F1F7E"/>
    <w:rsid w:val="002F234D"/>
    <w:rsid w:val="002F28C1"/>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BB8"/>
    <w:rsid w:val="00301C9C"/>
    <w:rsid w:val="00302C48"/>
    <w:rsid w:val="00303440"/>
    <w:rsid w:val="00303704"/>
    <w:rsid w:val="003037F8"/>
    <w:rsid w:val="003043E7"/>
    <w:rsid w:val="0030448C"/>
    <w:rsid w:val="00304D9B"/>
    <w:rsid w:val="0030517E"/>
    <w:rsid w:val="0030529B"/>
    <w:rsid w:val="003052A4"/>
    <w:rsid w:val="00305582"/>
    <w:rsid w:val="00305765"/>
    <w:rsid w:val="00305A06"/>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D10"/>
    <w:rsid w:val="00312FF5"/>
    <w:rsid w:val="003132D3"/>
    <w:rsid w:val="00313813"/>
    <w:rsid w:val="00314930"/>
    <w:rsid w:val="00314A94"/>
    <w:rsid w:val="00314DC8"/>
    <w:rsid w:val="0031536E"/>
    <w:rsid w:val="003153DE"/>
    <w:rsid w:val="00315418"/>
    <w:rsid w:val="003156E3"/>
    <w:rsid w:val="00315D13"/>
    <w:rsid w:val="00315E0C"/>
    <w:rsid w:val="00316317"/>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4F8"/>
    <w:rsid w:val="003215D8"/>
    <w:rsid w:val="00321A4B"/>
    <w:rsid w:val="00321B3F"/>
    <w:rsid w:val="00321BD7"/>
    <w:rsid w:val="00321E8B"/>
    <w:rsid w:val="00321EE2"/>
    <w:rsid w:val="00321FE9"/>
    <w:rsid w:val="0032260F"/>
    <w:rsid w:val="003228DA"/>
    <w:rsid w:val="00322C68"/>
    <w:rsid w:val="00322CFB"/>
    <w:rsid w:val="00322DCB"/>
    <w:rsid w:val="00323605"/>
    <w:rsid w:val="00323D19"/>
    <w:rsid w:val="00323D6B"/>
    <w:rsid w:val="00323E5B"/>
    <w:rsid w:val="00323F80"/>
    <w:rsid w:val="0032419F"/>
    <w:rsid w:val="0032461A"/>
    <w:rsid w:val="00324B87"/>
    <w:rsid w:val="00324DF6"/>
    <w:rsid w:val="00325ACC"/>
    <w:rsid w:val="00325B7E"/>
    <w:rsid w:val="00326957"/>
    <w:rsid w:val="00326AE2"/>
    <w:rsid w:val="00327348"/>
    <w:rsid w:val="00327578"/>
    <w:rsid w:val="00327721"/>
    <w:rsid w:val="0032779F"/>
    <w:rsid w:val="0033055C"/>
    <w:rsid w:val="00330917"/>
    <w:rsid w:val="00331420"/>
    <w:rsid w:val="0033152C"/>
    <w:rsid w:val="0033171D"/>
    <w:rsid w:val="00331DAA"/>
    <w:rsid w:val="00331FC3"/>
    <w:rsid w:val="00332177"/>
    <w:rsid w:val="003323BA"/>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972"/>
    <w:rsid w:val="00342A5C"/>
    <w:rsid w:val="00342BA7"/>
    <w:rsid w:val="00342C56"/>
    <w:rsid w:val="00342FDD"/>
    <w:rsid w:val="003435F1"/>
    <w:rsid w:val="0034429B"/>
    <w:rsid w:val="003443C5"/>
    <w:rsid w:val="0034468E"/>
    <w:rsid w:val="003446ED"/>
    <w:rsid w:val="0034477D"/>
    <w:rsid w:val="00344866"/>
    <w:rsid w:val="003449EB"/>
    <w:rsid w:val="003452EF"/>
    <w:rsid w:val="00345797"/>
    <w:rsid w:val="0034588C"/>
    <w:rsid w:val="00345A19"/>
    <w:rsid w:val="00345A74"/>
    <w:rsid w:val="00345E6A"/>
    <w:rsid w:val="003461CF"/>
    <w:rsid w:val="00346374"/>
    <w:rsid w:val="0034638C"/>
    <w:rsid w:val="003465D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BE3"/>
    <w:rsid w:val="00375E68"/>
    <w:rsid w:val="00375F44"/>
    <w:rsid w:val="00375F6C"/>
    <w:rsid w:val="0037643C"/>
    <w:rsid w:val="0037665D"/>
    <w:rsid w:val="003766FC"/>
    <w:rsid w:val="003768F2"/>
    <w:rsid w:val="00376EAA"/>
    <w:rsid w:val="003770BB"/>
    <w:rsid w:val="003770BD"/>
    <w:rsid w:val="0037771A"/>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11C0"/>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3D7"/>
    <w:rsid w:val="003A68AD"/>
    <w:rsid w:val="003A6A4C"/>
    <w:rsid w:val="003A6AF9"/>
    <w:rsid w:val="003A700A"/>
    <w:rsid w:val="003A7346"/>
    <w:rsid w:val="003A73B9"/>
    <w:rsid w:val="003A7834"/>
    <w:rsid w:val="003A7C64"/>
    <w:rsid w:val="003B00C2"/>
    <w:rsid w:val="003B05B1"/>
    <w:rsid w:val="003B0676"/>
    <w:rsid w:val="003B0B5B"/>
    <w:rsid w:val="003B0E79"/>
    <w:rsid w:val="003B1C92"/>
    <w:rsid w:val="003B224E"/>
    <w:rsid w:val="003B2494"/>
    <w:rsid w:val="003B2701"/>
    <w:rsid w:val="003B2F53"/>
    <w:rsid w:val="003B3171"/>
    <w:rsid w:val="003B31A4"/>
    <w:rsid w:val="003B3575"/>
    <w:rsid w:val="003B3B2F"/>
    <w:rsid w:val="003B404F"/>
    <w:rsid w:val="003B429E"/>
    <w:rsid w:val="003B4351"/>
    <w:rsid w:val="003B4945"/>
    <w:rsid w:val="003B4FB0"/>
    <w:rsid w:val="003B50BC"/>
    <w:rsid w:val="003B515A"/>
    <w:rsid w:val="003B566E"/>
    <w:rsid w:val="003B56B0"/>
    <w:rsid w:val="003B5D97"/>
    <w:rsid w:val="003B63A4"/>
    <w:rsid w:val="003B68FE"/>
    <w:rsid w:val="003B6B48"/>
    <w:rsid w:val="003B6D7D"/>
    <w:rsid w:val="003B71B5"/>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11D"/>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680"/>
    <w:rsid w:val="003E4858"/>
    <w:rsid w:val="003E4AF4"/>
    <w:rsid w:val="003E4BDA"/>
    <w:rsid w:val="003E53A2"/>
    <w:rsid w:val="003E568F"/>
    <w:rsid w:val="003E57E1"/>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16E"/>
    <w:rsid w:val="003F123F"/>
    <w:rsid w:val="003F160C"/>
    <w:rsid w:val="003F27C5"/>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69F"/>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502F"/>
    <w:rsid w:val="00405565"/>
    <w:rsid w:val="0040570B"/>
    <w:rsid w:val="004057F7"/>
    <w:rsid w:val="00405B06"/>
    <w:rsid w:val="00405EDB"/>
    <w:rsid w:val="00405FB1"/>
    <w:rsid w:val="00406460"/>
    <w:rsid w:val="004064CC"/>
    <w:rsid w:val="00406B90"/>
    <w:rsid w:val="00406E18"/>
    <w:rsid w:val="00406EFB"/>
    <w:rsid w:val="0040706C"/>
    <w:rsid w:val="004075A5"/>
    <w:rsid w:val="00407664"/>
    <w:rsid w:val="00407FC7"/>
    <w:rsid w:val="004110E7"/>
    <w:rsid w:val="00411362"/>
    <w:rsid w:val="00411CCD"/>
    <w:rsid w:val="00411CE3"/>
    <w:rsid w:val="00411D77"/>
    <w:rsid w:val="0041235E"/>
    <w:rsid w:val="00412461"/>
    <w:rsid w:val="004124E5"/>
    <w:rsid w:val="00412546"/>
    <w:rsid w:val="0041271A"/>
    <w:rsid w:val="00412803"/>
    <w:rsid w:val="00412947"/>
    <w:rsid w:val="00412CA5"/>
    <w:rsid w:val="00413017"/>
    <w:rsid w:val="00413053"/>
    <w:rsid w:val="0041319C"/>
    <w:rsid w:val="0041321E"/>
    <w:rsid w:val="00413566"/>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2084A"/>
    <w:rsid w:val="004208AC"/>
    <w:rsid w:val="00421303"/>
    <w:rsid w:val="00421523"/>
    <w:rsid w:val="00421570"/>
    <w:rsid w:val="004216B6"/>
    <w:rsid w:val="00421AA7"/>
    <w:rsid w:val="00421BBC"/>
    <w:rsid w:val="00421DCF"/>
    <w:rsid w:val="004220FF"/>
    <w:rsid w:val="00422341"/>
    <w:rsid w:val="0042259F"/>
    <w:rsid w:val="00422ADB"/>
    <w:rsid w:val="0042331A"/>
    <w:rsid w:val="00423641"/>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E06"/>
    <w:rsid w:val="004330F4"/>
    <w:rsid w:val="0043341D"/>
    <w:rsid w:val="00433590"/>
    <w:rsid w:val="00433885"/>
    <w:rsid w:val="0043393D"/>
    <w:rsid w:val="004339F2"/>
    <w:rsid w:val="00433D3B"/>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9A3"/>
    <w:rsid w:val="00440FED"/>
    <w:rsid w:val="004418F3"/>
    <w:rsid w:val="00441F61"/>
    <w:rsid w:val="00441FFB"/>
    <w:rsid w:val="00442B6E"/>
    <w:rsid w:val="00442F23"/>
    <w:rsid w:val="004430B9"/>
    <w:rsid w:val="004431D6"/>
    <w:rsid w:val="0044323C"/>
    <w:rsid w:val="004432A6"/>
    <w:rsid w:val="004433F0"/>
    <w:rsid w:val="00443FF7"/>
    <w:rsid w:val="004447AB"/>
    <w:rsid w:val="00444BA7"/>
    <w:rsid w:val="00444DE6"/>
    <w:rsid w:val="00445462"/>
    <w:rsid w:val="00445F71"/>
    <w:rsid w:val="004461D9"/>
    <w:rsid w:val="004465D7"/>
    <w:rsid w:val="0044682A"/>
    <w:rsid w:val="00446AC6"/>
    <w:rsid w:val="0044759B"/>
    <w:rsid w:val="00447724"/>
    <w:rsid w:val="00447AC6"/>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6252"/>
    <w:rsid w:val="00456421"/>
    <w:rsid w:val="00456DAB"/>
    <w:rsid w:val="00456FE1"/>
    <w:rsid w:val="00457160"/>
    <w:rsid w:val="004571F4"/>
    <w:rsid w:val="00457255"/>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E64"/>
    <w:rsid w:val="00464E83"/>
    <w:rsid w:val="00464EC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CB"/>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C1A"/>
    <w:rsid w:val="00486F13"/>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C9"/>
    <w:rsid w:val="004A328A"/>
    <w:rsid w:val="004A36EB"/>
    <w:rsid w:val="004A3BF1"/>
    <w:rsid w:val="004A3E42"/>
    <w:rsid w:val="004A4115"/>
    <w:rsid w:val="004A4715"/>
    <w:rsid w:val="004A471F"/>
    <w:rsid w:val="004A4915"/>
    <w:rsid w:val="004A4BF4"/>
    <w:rsid w:val="004A4C7D"/>
    <w:rsid w:val="004A4D5E"/>
    <w:rsid w:val="004A5046"/>
    <w:rsid w:val="004A555E"/>
    <w:rsid w:val="004A5647"/>
    <w:rsid w:val="004A565E"/>
    <w:rsid w:val="004A5DF3"/>
    <w:rsid w:val="004A5EBA"/>
    <w:rsid w:val="004A6134"/>
    <w:rsid w:val="004A6135"/>
    <w:rsid w:val="004A6328"/>
    <w:rsid w:val="004A6EE7"/>
    <w:rsid w:val="004A7092"/>
    <w:rsid w:val="004A778A"/>
    <w:rsid w:val="004A7DBE"/>
    <w:rsid w:val="004B0619"/>
    <w:rsid w:val="004B0BD4"/>
    <w:rsid w:val="004B0C87"/>
    <w:rsid w:val="004B179A"/>
    <w:rsid w:val="004B1A09"/>
    <w:rsid w:val="004B1BFF"/>
    <w:rsid w:val="004B2435"/>
    <w:rsid w:val="004B276F"/>
    <w:rsid w:val="004B27F2"/>
    <w:rsid w:val="004B2A8D"/>
    <w:rsid w:val="004B2DD1"/>
    <w:rsid w:val="004B407B"/>
    <w:rsid w:val="004B49E6"/>
    <w:rsid w:val="004B4C84"/>
    <w:rsid w:val="004B4D69"/>
    <w:rsid w:val="004B54AF"/>
    <w:rsid w:val="004B6373"/>
    <w:rsid w:val="004B682C"/>
    <w:rsid w:val="004B6CC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C69"/>
    <w:rsid w:val="004C3D7D"/>
    <w:rsid w:val="004C45B9"/>
    <w:rsid w:val="004C463A"/>
    <w:rsid w:val="004C4FC7"/>
    <w:rsid w:val="004C5027"/>
    <w:rsid w:val="004C5319"/>
    <w:rsid w:val="004C541E"/>
    <w:rsid w:val="004C61B9"/>
    <w:rsid w:val="004C621F"/>
    <w:rsid w:val="004C6F0F"/>
    <w:rsid w:val="004C7015"/>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E8D"/>
    <w:rsid w:val="004D3183"/>
    <w:rsid w:val="004D38DE"/>
    <w:rsid w:val="004D3920"/>
    <w:rsid w:val="004D4136"/>
    <w:rsid w:val="004D414F"/>
    <w:rsid w:val="004D4290"/>
    <w:rsid w:val="004D48A8"/>
    <w:rsid w:val="004D4C4C"/>
    <w:rsid w:val="004D4CA6"/>
    <w:rsid w:val="004D645A"/>
    <w:rsid w:val="004D6710"/>
    <w:rsid w:val="004D6E86"/>
    <w:rsid w:val="004D6F4D"/>
    <w:rsid w:val="004D6F95"/>
    <w:rsid w:val="004D7045"/>
    <w:rsid w:val="004D72FE"/>
    <w:rsid w:val="004D7452"/>
    <w:rsid w:val="004D75CD"/>
    <w:rsid w:val="004D7B2E"/>
    <w:rsid w:val="004D7C2B"/>
    <w:rsid w:val="004D7E91"/>
    <w:rsid w:val="004E003A"/>
    <w:rsid w:val="004E0386"/>
    <w:rsid w:val="004E0768"/>
    <w:rsid w:val="004E142A"/>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8A4"/>
    <w:rsid w:val="004E49DB"/>
    <w:rsid w:val="004E4B93"/>
    <w:rsid w:val="004E5023"/>
    <w:rsid w:val="004E632E"/>
    <w:rsid w:val="004E6459"/>
    <w:rsid w:val="004E651F"/>
    <w:rsid w:val="004E6B31"/>
    <w:rsid w:val="004E6D71"/>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479"/>
    <w:rsid w:val="004F5727"/>
    <w:rsid w:val="004F697C"/>
    <w:rsid w:val="004F6BAF"/>
    <w:rsid w:val="004F6C8F"/>
    <w:rsid w:val="004F71F9"/>
    <w:rsid w:val="004F7528"/>
    <w:rsid w:val="004F7BCA"/>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8A6"/>
    <w:rsid w:val="00503F4C"/>
    <w:rsid w:val="00504BC1"/>
    <w:rsid w:val="00504C2B"/>
    <w:rsid w:val="00504F50"/>
    <w:rsid w:val="00505105"/>
    <w:rsid w:val="00505134"/>
    <w:rsid w:val="00505577"/>
    <w:rsid w:val="00505AE6"/>
    <w:rsid w:val="00505C04"/>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7A9"/>
    <w:rsid w:val="00515C0A"/>
    <w:rsid w:val="00515CF8"/>
    <w:rsid w:val="0051630D"/>
    <w:rsid w:val="005163F4"/>
    <w:rsid w:val="00516817"/>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0F3"/>
    <w:rsid w:val="00531371"/>
    <w:rsid w:val="005314B0"/>
    <w:rsid w:val="00531517"/>
    <w:rsid w:val="005315D7"/>
    <w:rsid w:val="00531718"/>
    <w:rsid w:val="0053188F"/>
    <w:rsid w:val="00531D22"/>
    <w:rsid w:val="00531E0A"/>
    <w:rsid w:val="00531EBE"/>
    <w:rsid w:val="0053222C"/>
    <w:rsid w:val="0053292A"/>
    <w:rsid w:val="00532B37"/>
    <w:rsid w:val="00532C8A"/>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BAD"/>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C22"/>
    <w:rsid w:val="00550E0E"/>
    <w:rsid w:val="00551320"/>
    <w:rsid w:val="005513DF"/>
    <w:rsid w:val="00551402"/>
    <w:rsid w:val="0055163C"/>
    <w:rsid w:val="005518A4"/>
    <w:rsid w:val="0055191F"/>
    <w:rsid w:val="00551BAA"/>
    <w:rsid w:val="00552768"/>
    <w:rsid w:val="00552935"/>
    <w:rsid w:val="005530A0"/>
    <w:rsid w:val="00553127"/>
    <w:rsid w:val="005537D5"/>
    <w:rsid w:val="005537E0"/>
    <w:rsid w:val="005547A0"/>
    <w:rsid w:val="00554883"/>
    <w:rsid w:val="00554BE7"/>
    <w:rsid w:val="00555373"/>
    <w:rsid w:val="0055539B"/>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C0"/>
    <w:rsid w:val="005605C2"/>
    <w:rsid w:val="00560A70"/>
    <w:rsid w:val="00560C33"/>
    <w:rsid w:val="00560D23"/>
    <w:rsid w:val="005614E5"/>
    <w:rsid w:val="005615D8"/>
    <w:rsid w:val="005616DE"/>
    <w:rsid w:val="005617DC"/>
    <w:rsid w:val="00561F02"/>
    <w:rsid w:val="00562113"/>
    <w:rsid w:val="005626D6"/>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F5B"/>
    <w:rsid w:val="0058620A"/>
    <w:rsid w:val="005864A0"/>
    <w:rsid w:val="00587502"/>
    <w:rsid w:val="00587ABD"/>
    <w:rsid w:val="00587CF0"/>
    <w:rsid w:val="00587F43"/>
    <w:rsid w:val="00587FC0"/>
    <w:rsid w:val="0059032C"/>
    <w:rsid w:val="005906AD"/>
    <w:rsid w:val="00590A44"/>
    <w:rsid w:val="00590B78"/>
    <w:rsid w:val="00590DA6"/>
    <w:rsid w:val="00590F38"/>
    <w:rsid w:val="005912C8"/>
    <w:rsid w:val="00591472"/>
    <w:rsid w:val="00591A24"/>
    <w:rsid w:val="00591C7D"/>
    <w:rsid w:val="00591CE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E0D"/>
    <w:rsid w:val="005A02A9"/>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9F8"/>
    <w:rsid w:val="005A3B37"/>
    <w:rsid w:val="005A49FA"/>
    <w:rsid w:val="005A4E75"/>
    <w:rsid w:val="005A60F4"/>
    <w:rsid w:val="005A6445"/>
    <w:rsid w:val="005A65FC"/>
    <w:rsid w:val="005A68E8"/>
    <w:rsid w:val="005A71C1"/>
    <w:rsid w:val="005A7858"/>
    <w:rsid w:val="005A7920"/>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32C"/>
    <w:rsid w:val="005B5D56"/>
    <w:rsid w:val="005B632B"/>
    <w:rsid w:val="005B6421"/>
    <w:rsid w:val="005B6CDA"/>
    <w:rsid w:val="005B6F09"/>
    <w:rsid w:val="005B7010"/>
    <w:rsid w:val="005B709A"/>
    <w:rsid w:val="005B7120"/>
    <w:rsid w:val="005B793E"/>
    <w:rsid w:val="005B7B26"/>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9DF"/>
    <w:rsid w:val="005C4DA8"/>
    <w:rsid w:val="005C59B5"/>
    <w:rsid w:val="005C5B1B"/>
    <w:rsid w:val="005C6735"/>
    <w:rsid w:val="005C687B"/>
    <w:rsid w:val="005C68B2"/>
    <w:rsid w:val="005C6B18"/>
    <w:rsid w:val="005C712D"/>
    <w:rsid w:val="005C7C75"/>
    <w:rsid w:val="005C7DEC"/>
    <w:rsid w:val="005C7F5B"/>
    <w:rsid w:val="005D033F"/>
    <w:rsid w:val="005D0620"/>
    <w:rsid w:val="005D0E4F"/>
    <w:rsid w:val="005D1060"/>
    <w:rsid w:val="005D1076"/>
    <w:rsid w:val="005D1499"/>
    <w:rsid w:val="005D1A4B"/>
    <w:rsid w:val="005D1E32"/>
    <w:rsid w:val="005D206B"/>
    <w:rsid w:val="005D22B7"/>
    <w:rsid w:val="005D2343"/>
    <w:rsid w:val="005D2BDE"/>
    <w:rsid w:val="005D2DD3"/>
    <w:rsid w:val="005D3121"/>
    <w:rsid w:val="005D3169"/>
    <w:rsid w:val="005D34B2"/>
    <w:rsid w:val="005D351D"/>
    <w:rsid w:val="005D37C5"/>
    <w:rsid w:val="005D3CD9"/>
    <w:rsid w:val="005D3D76"/>
    <w:rsid w:val="005D4355"/>
    <w:rsid w:val="005D4578"/>
    <w:rsid w:val="005D48E2"/>
    <w:rsid w:val="005D49A9"/>
    <w:rsid w:val="005D4EFA"/>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72EB"/>
    <w:rsid w:val="005E7748"/>
    <w:rsid w:val="005E775D"/>
    <w:rsid w:val="005E7D52"/>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1FC5"/>
    <w:rsid w:val="00602640"/>
    <w:rsid w:val="00602759"/>
    <w:rsid w:val="0060277A"/>
    <w:rsid w:val="00602B7C"/>
    <w:rsid w:val="00602E08"/>
    <w:rsid w:val="00602E83"/>
    <w:rsid w:val="00603170"/>
    <w:rsid w:val="00603312"/>
    <w:rsid w:val="006033D3"/>
    <w:rsid w:val="0060352D"/>
    <w:rsid w:val="0060397F"/>
    <w:rsid w:val="00603B8A"/>
    <w:rsid w:val="00603CB6"/>
    <w:rsid w:val="00603E06"/>
    <w:rsid w:val="006040C8"/>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AF"/>
    <w:rsid w:val="00607A2E"/>
    <w:rsid w:val="00607AB2"/>
    <w:rsid w:val="00607FD3"/>
    <w:rsid w:val="00610166"/>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DB"/>
    <w:rsid w:val="00615093"/>
    <w:rsid w:val="0061511F"/>
    <w:rsid w:val="0061531B"/>
    <w:rsid w:val="006156C9"/>
    <w:rsid w:val="006159A1"/>
    <w:rsid w:val="00615E23"/>
    <w:rsid w:val="00616112"/>
    <w:rsid w:val="00616FAF"/>
    <w:rsid w:val="00616FF0"/>
    <w:rsid w:val="006177F8"/>
    <w:rsid w:val="00617913"/>
    <w:rsid w:val="00617D24"/>
    <w:rsid w:val="00617DE8"/>
    <w:rsid w:val="00617E45"/>
    <w:rsid w:val="0062035A"/>
    <w:rsid w:val="006203C2"/>
    <w:rsid w:val="006205CA"/>
    <w:rsid w:val="0062098F"/>
    <w:rsid w:val="00620CE0"/>
    <w:rsid w:val="00620E79"/>
    <w:rsid w:val="0062119B"/>
    <w:rsid w:val="00621618"/>
    <w:rsid w:val="0062186A"/>
    <w:rsid w:val="00621A2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940"/>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4588"/>
    <w:rsid w:val="00644911"/>
    <w:rsid w:val="00644D01"/>
    <w:rsid w:val="00644DC9"/>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4068"/>
    <w:rsid w:val="00654A7A"/>
    <w:rsid w:val="00654B38"/>
    <w:rsid w:val="00654B83"/>
    <w:rsid w:val="00654BF5"/>
    <w:rsid w:val="00654DE7"/>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594"/>
    <w:rsid w:val="006618CC"/>
    <w:rsid w:val="00661F5B"/>
    <w:rsid w:val="00661F94"/>
    <w:rsid w:val="0066210B"/>
    <w:rsid w:val="00662111"/>
    <w:rsid w:val="00662118"/>
    <w:rsid w:val="00662738"/>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85"/>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DF5"/>
    <w:rsid w:val="00687BBE"/>
    <w:rsid w:val="006904E7"/>
    <w:rsid w:val="00690A49"/>
    <w:rsid w:val="00690BB6"/>
    <w:rsid w:val="00690C1B"/>
    <w:rsid w:val="0069186F"/>
    <w:rsid w:val="006918BF"/>
    <w:rsid w:val="006919DC"/>
    <w:rsid w:val="00691B30"/>
    <w:rsid w:val="00691B7F"/>
    <w:rsid w:val="00691E4B"/>
    <w:rsid w:val="00691F1E"/>
    <w:rsid w:val="0069289D"/>
    <w:rsid w:val="00692CDC"/>
    <w:rsid w:val="00693A28"/>
    <w:rsid w:val="00693E1F"/>
    <w:rsid w:val="00693ECB"/>
    <w:rsid w:val="00694266"/>
    <w:rsid w:val="006943B2"/>
    <w:rsid w:val="00694797"/>
    <w:rsid w:val="0069497F"/>
    <w:rsid w:val="00695887"/>
    <w:rsid w:val="006958CA"/>
    <w:rsid w:val="00696311"/>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E17"/>
    <w:rsid w:val="006A6F06"/>
    <w:rsid w:val="006A7215"/>
    <w:rsid w:val="006A73D4"/>
    <w:rsid w:val="006A7602"/>
    <w:rsid w:val="006B049C"/>
    <w:rsid w:val="006B04F8"/>
    <w:rsid w:val="006B06BF"/>
    <w:rsid w:val="006B0883"/>
    <w:rsid w:val="006B08D0"/>
    <w:rsid w:val="006B0F90"/>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F58"/>
    <w:rsid w:val="006E72E7"/>
    <w:rsid w:val="006E799D"/>
    <w:rsid w:val="006E7AD6"/>
    <w:rsid w:val="006E7AFA"/>
    <w:rsid w:val="006F01CE"/>
    <w:rsid w:val="006F0593"/>
    <w:rsid w:val="006F05EF"/>
    <w:rsid w:val="006F06C8"/>
    <w:rsid w:val="006F0D33"/>
    <w:rsid w:val="006F0F1B"/>
    <w:rsid w:val="006F1064"/>
    <w:rsid w:val="006F1437"/>
    <w:rsid w:val="006F1550"/>
    <w:rsid w:val="006F1BB7"/>
    <w:rsid w:val="006F1D80"/>
    <w:rsid w:val="006F1EB7"/>
    <w:rsid w:val="006F266F"/>
    <w:rsid w:val="006F29A2"/>
    <w:rsid w:val="006F32D7"/>
    <w:rsid w:val="006F343B"/>
    <w:rsid w:val="006F39F9"/>
    <w:rsid w:val="006F3CCB"/>
    <w:rsid w:val="006F4553"/>
    <w:rsid w:val="006F4895"/>
    <w:rsid w:val="006F4BB0"/>
    <w:rsid w:val="006F4E24"/>
    <w:rsid w:val="006F4F23"/>
    <w:rsid w:val="006F5231"/>
    <w:rsid w:val="006F52E5"/>
    <w:rsid w:val="006F5682"/>
    <w:rsid w:val="006F5EC2"/>
    <w:rsid w:val="006F5F05"/>
    <w:rsid w:val="006F6066"/>
    <w:rsid w:val="006F63D8"/>
    <w:rsid w:val="006F63FC"/>
    <w:rsid w:val="006F6850"/>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55"/>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200AC"/>
    <w:rsid w:val="007200E1"/>
    <w:rsid w:val="0072039D"/>
    <w:rsid w:val="00720411"/>
    <w:rsid w:val="0072060F"/>
    <w:rsid w:val="00721084"/>
    <w:rsid w:val="00721262"/>
    <w:rsid w:val="0072140B"/>
    <w:rsid w:val="0072174B"/>
    <w:rsid w:val="00721B53"/>
    <w:rsid w:val="00721D9B"/>
    <w:rsid w:val="00722121"/>
    <w:rsid w:val="007224B9"/>
    <w:rsid w:val="00722F65"/>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C9D"/>
    <w:rsid w:val="007341EC"/>
    <w:rsid w:val="00734B20"/>
    <w:rsid w:val="00734EBE"/>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6BE"/>
    <w:rsid w:val="00744A64"/>
    <w:rsid w:val="00744D21"/>
    <w:rsid w:val="00744D47"/>
    <w:rsid w:val="00744EA0"/>
    <w:rsid w:val="00745280"/>
    <w:rsid w:val="007457B4"/>
    <w:rsid w:val="00745F2B"/>
    <w:rsid w:val="0074638D"/>
    <w:rsid w:val="00746426"/>
    <w:rsid w:val="00746484"/>
    <w:rsid w:val="0074682A"/>
    <w:rsid w:val="00746D22"/>
    <w:rsid w:val="0074704F"/>
    <w:rsid w:val="007475AE"/>
    <w:rsid w:val="007476D6"/>
    <w:rsid w:val="007479D1"/>
    <w:rsid w:val="00747BAD"/>
    <w:rsid w:val="00747F48"/>
    <w:rsid w:val="00747F4C"/>
    <w:rsid w:val="0075053D"/>
    <w:rsid w:val="007505A1"/>
    <w:rsid w:val="00751091"/>
    <w:rsid w:val="00751B6D"/>
    <w:rsid w:val="00751B83"/>
    <w:rsid w:val="00751CBB"/>
    <w:rsid w:val="00751D40"/>
    <w:rsid w:val="00752086"/>
    <w:rsid w:val="0075214F"/>
    <w:rsid w:val="00752C5B"/>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DB1"/>
    <w:rsid w:val="007560DF"/>
    <w:rsid w:val="007567B5"/>
    <w:rsid w:val="00756958"/>
    <w:rsid w:val="00756B5D"/>
    <w:rsid w:val="0075739A"/>
    <w:rsid w:val="007574FC"/>
    <w:rsid w:val="0075790B"/>
    <w:rsid w:val="00757971"/>
    <w:rsid w:val="00757A65"/>
    <w:rsid w:val="0076010F"/>
    <w:rsid w:val="0076041A"/>
    <w:rsid w:val="0076063D"/>
    <w:rsid w:val="00760975"/>
    <w:rsid w:val="00760C3F"/>
    <w:rsid w:val="0076193A"/>
    <w:rsid w:val="00761FDA"/>
    <w:rsid w:val="0076205E"/>
    <w:rsid w:val="007621FF"/>
    <w:rsid w:val="007629A0"/>
    <w:rsid w:val="00762FB1"/>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81D"/>
    <w:rsid w:val="00766A65"/>
    <w:rsid w:val="00766EB4"/>
    <w:rsid w:val="00766F24"/>
    <w:rsid w:val="007671F5"/>
    <w:rsid w:val="00767689"/>
    <w:rsid w:val="007676B8"/>
    <w:rsid w:val="00767F1B"/>
    <w:rsid w:val="00770055"/>
    <w:rsid w:val="00770494"/>
    <w:rsid w:val="007709D6"/>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CE4"/>
    <w:rsid w:val="00775F76"/>
    <w:rsid w:val="00776034"/>
    <w:rsid w:val="007764F4"/>
    <w:rsid w:val="00776729"/>
    <w:rsid w:val="00776AEA"/>
    <w:rsid w:val="00776E37"/>
    <w:rsid w:val="007772B9"/>
    <w:rsid w:val="0077781E"/>
    <w:rsid w:val="007778A3"/>
    <w:rsid w:val="00777AE2"/>
    <w:rsid w:val="00777BA0"/>
    <w:rsid w:val="00777C62"/>
    <w:rsid w:val="00777DBF"/>
    <w:rsid w:val="00780146"/>
    <w:rsid w:val="007802AC"/>
    <w:rsid w:val="007803BD"/>
    <w:rsid w:val="00780CC3"/>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930"/>
    <w:rsid w:val="00786958"/>
    <w:rsid w:val="00786BC9"/>
    <w:rsid w:val="00786D72"/>
    <w:rsid w:val="00786E71"/>
    <w:rsid w:val="00787E42"/>
    <w:rsid w:val="00787E73"/>
    <w:rsid w:val="00790C5D"/>
    <w:rsid w:val="00790CC5"/>
    <w:rsid w:val="00790E42"/>
    <w:rsid w:val="00791266"/>
    <w:rsid w:val="007914C2"/>
    <w:rsid w:val="0079162F"/>
    <w:rsid w:val="00792027"/>
    <w:rsid w:val="00792657"/>
    <w:rsid w:val="007928C7"/>
    <w:rsid w:val="00792DD7"/>
    <w:rsid w:val="007937C2"/>
    <w:rsid w:val="00793A3B"/>
    <w:rsid w:val="007942CD"/>
    <w:rsid w:val="00794300"/>
    <w:rsid w:val="00794371"/>
    <w:rsid w:val="007943CF"/>
    <w:rsid w:val="0079456F"/>
    <w:rsid w:val="007946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84"/>
    <w:rsid w:val="007A2703"/>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DFD"/>
    <w:rsid w:val="007A7E75"/>
    <w:rsid w:val="007A7EF5"/>
    <w:rsid w:val="007A7F6A"/>
    <w:rsid w:val="007B01FA"/>
    <w:rsid w:val="007B03AF"/>
    <w:rsid w:val="007B04E6"/>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5C03"/>
    <w:rsid w:val="007B6222"/>
    <w:rsid w:val="007B6409"/>
    <w:rsid w:val="007B71FA"/>
    <w:rsid w:val="007B74E7"/>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50E4"/>
    <w:rsid w:val="007C5B3E"/>
    <w:rsid w:val="007C5E48"/>
    <w:rsid w:val="007C5FE6"/>
    <w:rsid w:val="007C61F7"/>
    <w:rsid w:val="007C68DA"/>
    <w:rsid w:val="007C6B2B"/>
    <w:rsid w:val="007C6D5B"/>
    <w:rsid w:val="007C6F91"/>
    <w:rsid w:val="007C6FA8"/>
    <w:rsid w:val="007C7CA1"/>
    <w:rsid w:val="007C7DD7"/>
    <w:rsid w:val="007D08E6"/>
    <w:rsid w:val="007D0F8C"/>
    <w:rsid w:val="007D1C71"/>
    <w:rsid w:val="007D229A"/>
    <w:rsid w:val="007D2B32"/>
    <w:rsid w:val="007D2DA2"/>
    <w:rsid w:val="007D2E0D"/>
    <w:rsid w:val="007D2F44"/>
    <w:rsid w:val="007D2F4D"/>
    <w:rsid w:val="007D34C5"/>
    <w:rsid w:val="007D3D39"/>
    <w:rsid w:val="007D4178"/>
    <w:rsid w:val="007D4461"/>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E0"/>
    <w:rsid w:val="007E324A"/>
    <w:rsid w:val="007E3294"/>
    <w:rsid w:val="007E3296"/>
    <w:rsid w:val="007E3644"/>
    <w:rsid w:val="007E36EE"/>
    <w:rsid w:val="007E3912"/>
    <w:rsid w:val="007E3B6D"/>
    <w:rsid w:val="007E409F"/>
    <w:rsid w:val="007E4AC3"/>
    <w:rsid w:val="007E4C88"/>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76B4"/>
    <w:rsid w:val="007F7754"/>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B92"/>
    <w:rsid w:val="00804D8D"/>
    <w:rsid w:val="00804E21"/>
    <w:rsid w:val="00804E67"/>
    <w:rsid w:val="00805092"/>
    <w:rsid w:val="00805B99"/>
    <w:rsid w:val="00805CC4"/>
    <w:rsid w:val="00806179"/>
    <w:rsid w:val="00806377"/>
    <w:rsid w:val="00806AAF"/>
    <w:rsid w:val="00806E1A"/>
    <w:rsid w:val="00806EB4"/>
    <w:rsid w:val="008070AC"/>
    <w:rsid w:val="00807F62"/>
    <w:rsid w:val="0081006E"/>
    <w:rsid w:val="0081010B"/>
    <w:rsid w:val="008101FD"/>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477"/>
    <w:rsid w:val="008177C3"/>
    <w:rsid w:val="00817893"/>
    <w:rsid w:val="00817B71"/>
    <w:rsid w:val="00817D32"/>
    <w:rsid w:val="00817D9A"/>
    <w:rsid w:val="00820184"/>
    <w:rsid w:val="00820244"/>
    <w:rsid w:val="00820CC3"/>
    <w:rsid w:val="00820F07"/>
    <w:rsid w:val="00821D7F"/>
    <w:rsid w:val="008221B3"/>
    <w:rsid w:val="0082248E"/>
    <w:rsid w:val="00822508"/>
    <w:rsid w:val="00822565"/>
    <w:rsid w:val="0082281A"/>
    <w:rsid w:val="008228EA"/>
    <w:rsid w:val="00822B23"/>
    <w:rsid w:val="00824B8C"/>
    <w:rsid w:val="00824FDF"/>
    <w:rsid w:val="00825125"/>
    <w:rsid w:val="008257CC"/>
    <w:rsid w:val="00825C78"/>
    <w:rsid w:val="00826156"/>
    <w:rsid w:val="00826290"/>
    <w:rsid w:val="0082692D"/>
    <w:rsid w:val="00826BA4"/>
    <w:rsid w:val="008274BF"/>
    <w:rsid w:val="00827D27"/>
    <w:rsid w:val="00830721"/>
    <w:rsid w:val="00830DC3"/>
    <w:rsid w:val="0083100A"/>
    <w:rsid w:val="00831555"/>
    <w:rsid w:val="008319F4"/>
    <w:rsid w:val="00831F52"/>
    <w:rsid w:val="00832154"/>
    <w:rsid w:val="00832256"/>
    <w:rsid w:val="00832299"/>
    <w:rsid w:val="00832DEA"/>
    <w:rsid w:val="00832F5C"/>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E5E"/>
    <w:rsid w:val="00855914"/>
    <w:rsid w:val="00855CAD"/>
    <w:rsid w:val="00855CDE"/>
    <w:rsid w:val="0085619F"/>
    <w:rsid w:val="00856833"/>
    <w:rsid w:val="00856840"/>
    <w:rsid w:val="00856ABF"/>
    <w:rsid w:val="0085703F"/>
    <w:rsid w:val="00857210"/>
    <w:rsid w:val="008579BB"/>
    <w:rsid w:val="00857B92"/>
    <w:rsid w:val="00857BD7"/>
    <w:rsid w:val="00857F0B"/>
    <w:rsid w:val="0086007C"/>
    <w:rsid w:val="0086087C"/>
    <w:rsid w:val="00860A0F"/>
    <w:rsid w:val="00860AD6"/>
    <w:rsid w:val="00860CCD"/>
    <w:rsid w:val="00860CE2"/>
    <w:rsid w:val="00860D8E"/>
    <w:rsid w:val="008611A7"/>
    <w:rsid w:val="00861703"/>
    <w:rsid w:val="008618A5"/>
    <w:rsid w:val="00861AB8"/>
    <w:rsid w:val="00861DF7"/>
    <w:rsid w:val="00861E91"/>
    <w:rsid w:val="008622B7"/>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B33"/>
    <w:rsid w:val="008778F9"/>
    <w:rsid w:val="00877B35"/>
    <w:rsid w:val="0088090C"/>
    <w:rsid w:val="00880A29"/>
    <w:rsid w:val="00880F30"/>
    <w:rsid w:val="00881D15"/>
    <w:rsid w:val="008823E2"/>
    <w:rsid w:val="0088276C"/>
    <w:rsid w:val="00882A77"/>
    <w:rsid w:val="00882B80"/>
    <w:rsid w:val="008833E8"/>
    <w:rsid w:val="008838D5"/>
    <w:rsid w:val="00883F6D"/>
    <w:rsid w:val="00884268"/>
    <w:rsid w:val="00884B2C"/>
    <w:rsid w:val="00884B5E"/>
    <w:rsid w:val="008860AB"/>
    <w:rsid w:val="00886147"/>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2AD"/>
    <w:rsid w:val="0089444E"/>
    <w:rsid w:val="008945CB"/>
    <w:rsid w:val="0089473D"/>
    <w:rsid w:val="008949DF"/>
    <w:rsid w:val="008950FE"/>
    <w:rsid w:val="008951DB"/>
    <w:rsid w:val="008952E6"/>
    <w:rsid w:val="00895865"/>
    <w:rsid w:val="00896322"/>
    <w:rsid w:val="00896735"/>
    <w:rsid w:val="00896C81"/>
    <w:rsid w:val="00896D83"/>
    <w:rsid w:val="008970BF"/>
    <w:rsid w:val="008974AC"/>
    <w:rsid w:val="008975E6"/>
    <w:rsid w:val="00897A1B"/>
    <w:rsid w:val="00897AEC"/>
    <w:rsid w:val="00897C63"/>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940"/>
    <w:rsid w:val="008A59BC"/>
    <w:rsid w:val="008A5B54"/>
    <w:rsid w:val="008A5D0A"/>
    <w:rsid w:val="008A66D9"/>
    <w:rsid w:val="008A6A8A"/>
    <w:rsid w:val="008A6C83"/>
    <w:rsid w:val="008A73B2"/>
    <w:rsid w:val="008A7560"/>
    <w:rsid w:val="008A7888"/>
    <w:rsid w:val="008A7E32"/>
    <w:rsid w:val="008B0187"/>
    <w:rsid w:val="008B043F"/>
    <w:rsid w:val="008B0808"/>
    <w:rsid w:val="008B0AEC"/>
    <w:rsid w:val="008B1A9A"/>
    <w:rsid w:val="008B1B1F"/>
    <w:rsid w:val="008B1E53"/>
    <w:rsid w:val="008B1E5B"/>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32A"/>
    <w:rsid w:val="008C5355"/>
    <w:rsid w:val="008C5669"/>
    <w:rsid w:val="008C5C46"/>
    <w:rsid w:val="008C5D68"/>
    <w:rsid w:val="008C5E30"/>
    <w:rsid w:val="008C5FCD"/>
    <w:rsid w:val="008C6184"/>
    <w:rsid w:val="008C6A0D"/>
    <w:rsid w:val="008C6FC7"/>
    <w:rsid w:val="008C785E"/>
    <w:rsid w:val="008D000E"/>
    <w:rsid w:val="008D01B6"/>
    <w:rsid w:val="008D084E"/>
    <w:rsid w:val="008D0AFB"/>
    <w:rsid w:val="008D0C3D"/>
    <w:rsid w:val="008D14F4"/>
    <w:rsid w:val="008D1511"/>
    <w:rsid w:val="008D1A81"/>
    <w:rsid w:val="008D210D"/>
    <w:rsid w:val="008D2CD3"/>
    <w:rsid w:val="008D2E96"/>
    <w:rsid w:val="008D32DF"/>
    <w:rsid w:val="008D33A8"/>
    <w:rsid w:val="008D35E9"/>
    <w:rsid w:val="008D38CA"/>
    <w:rsid w:val="008D3959"/>
    <w:rsid w:val="008D3966"/>
    <w:rsid w:val="008D4352"/>
    <w:rsid w:val="008D4461"/>
    <w:rsid w:val="008D4825"/>
    <w:rsid w:val="008D4FDE"/>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B63"/>
    <w:rsid w:val="008E7332"/>
    <w:rsid w:val="008E7D7C"/>
    <w:rsid w:val="008F0017"/>
    <w:rsid w:val="008F04E7"/>
    <w:rsid w:val="008F0A38"/>
    <w:rsid w:val="008F0BF5"/>
    <w:rsid w:val="008F0E0A"/>
    <w:rsid w:val="008F0F84"/>
    <w:rsid w:val="008F1014"/>
    <w:rsid w:val="008F11C9"/>
    <w:rsid w:val="008F1850"/>
    <w:rsid w:val="008F18C2"/>
    <w:rsid w:val="008F23D8"/>
    <w:rsid w:val="008F2C03"/>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896"/>
    <w:rsid w:val="00900930"/>
    <w:rsid w:val="00900C07"/>
    <w:rsid w:val="00900D7F"/>
    <w:rsid w:val="00900F9D"/>
    <w:rsid w:val="00901110"/>
    <w:rsid w:val="009013EE"/>
    <w:rsid w:val="0090172E"/>
    <w:rsid w:val="009017ED"/>
    <w:rsid w:val="00901AA8"/>
    <w:rsid w:val="00902016"/>
    <w:rsid w:val="00902190"/>
    <w:rsid w:val="00902317"/>
    <w:rsid w:val="00902420"/>
    <w:rsid w:val="00902A0A"/>
    <w:rsid w:val="0090325F"/>
    <w:rsid w:val="00903336"/>
    <w:rsid w:val="00903802"/>
    <w:rsid w:val="009044A6"/>
    <w:rsid w:val="00904587"/>
    <w:rsid w:val="00904735"/>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C9"/>
    <w:rsid w:val="00911472"/>
    <w:rsid w:val="009115B4"/>
    <w:rsid w:val="009118E0"/>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236"/>
    <w:rsid w:val="009172B7"/>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0B8"/>
    <w:rsid w:val="0093117D"/>
    <w:rsid w:val="00931CCE"/>
    <w:rsid w:val="00931EF1"/>
    <w:rsid w:val="00932091"/>
    <w:rsid w:val="00932166"/>
    <w:rsid w:val="00932381"/>
    <w:rsid w:val="009328C7"/>
    <w:rsid w:val="00933184"/>
    <w:rsid w:val="009336EC"/>
    <w:rsid w:val="00933776"/>
    <w:rsid w:val="00933F31"/>
    <w:rsid w:val="00933F56"/>
    <w:rsid w:val="00934439"/>
    <w:rsid w:val="009349D6"/>
    <w:rsid w:val="00934C13"/>
    <w:rsid w:val="00935228"/>
    <w:rsid w:val="009354A4"/>
    <w:rsid w:val="009355A2"/>
    <w:rsid w:val="00935ACA"/>
    <w:rsid w:val="00935C6B"/>
    <w:rsid w:val="00935F9E"/>
    <w:rsid w:val="0093609F"/>
    <w:rsid w:val="0093680B"/>
    <w:rsid w:val="00936A21"/>
    <w:rsid w:val="00936AB9"/>
    <w:rsid w:val="00936CE8"/>
    <w:rsid w:val="00936D98"/>
    <w:rsid w:val="00937590"/>
    <w:rsid w:val="009377AB"/>
    <w:rsid w:val="00937A9E"/>
    <w:rsid w:val="00937D85"/>
    <w:rsid w:val="00937FF9"/>
    <w:rsid w:val="00940598"/>
    <w:rsid w:val="0094063C"/>
    <w:rsid w:val="0094086A"/>
    <w:rsid w:val="009408DF"/>
    <w:rsid w:val="00941782"/>
    <w:rsid w:val="00941AC1"/>
    <w:rsid w:val="00941F7C"/>
    <w:rsid w:val="00942143"/>
    <w:rsid w:val="00942C80"/>
    <w:rsid w:val="00943197"/>
    <w:rsid w:val="009435F2"/>
    <w:rsid w:val="00943C23"/>
    <w:rsid w:val="00943F2C"/>
    <w:rsid w:val="009443EA"/>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BD"/>
    <w:rsid w:val="00956AC2"/>
    <w:rsid w:val="00956ADA"/>
    <w:rsid w:val="00956E3E"/>
    <w:rsid w:val="00957749"/>
    <w:rsid w:val="00957E78"/>
    <w:rsid w:val="0096018E"/>
    <w:rsid w:val="00960382"/>
    <w:rsid w:val="00960464"/>
    <w:rsid w:val="00960961"/>
    <w:rsid w:val="00960B91"/>
    <w:rsid w:val="00960E4A"/>
    <w:rsid w:val="0096107C"/>
    <w:rsid w:val="00961288"/>
    <w:rsid w:val="009612B7"/>
    <w:rsid w:val="00961C59"/>
    <w:rsid w:val="00961E72"/>
    <w:rsid w:val="009626B9"/>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8DE"/>
    <w:rsid w:val="00976E0D"/>
    <w:rsid w:val="00977091"/>
    <w:rsid w:val="009771DA"/>
    <w:rsid w:val="0097775D"/>
    <w:rsid w:val="009778B6"/>
    <w:rsid w:val="0097791F"/>
    <w:rsid w:val="009779A8"/>
    <w:rsid w:val="00977BA7"/>
    <w:rsid w:val="00977CF1"/>
    <w:rsid w:val="0098092F"/>
    <w:rsid w:val="009809CE"/>
    <w:rsid w:val="0098194F"/>
    <w:rsid w:val="009819AC"/>
    <w:rsid w:val="00981ACB"/>
    <w:rsid w:val="00981C99"/>
    <w:rsid w:val="009822D8"/>
    <w:rsid w:val="009826C8"/>
    <w:rsid w:val="00982BA6"/>
    <w:rsid w:val="009836E4"/>
    <w:rsid w:val="00983994"/>
    <w:rsid w:val="00983E12"/>
    <w:rsid w:val="00983E9C"/>
    <w:rsid w:val="009840EC"/>
    <w:rsid w:val="0098412F"/>
    <w:rsid w:val="00984748"/>
    <w:rsid w:val="00984A8E"/>
    <w:rsid w:val="00984CD7"/>
    <w:rsid w:val="009856C8"/>
    <w:rsid w:val="00985892"/>
    <w:rsid w:val="00985E22"/>
    <w:rsid w:val="00985F28"/>
    <w:rsid w:val="00985F70"/>
    <w:rsid w:val="0098608B"/>
    <w:rsid w:val="00986149"/>
    <w:rsid w:val="00986176"/>
    <w:rsid w:val="009863C9"/>
    <w:rsid w:val="00986735"/>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FFA"/>
    <w:rsid w:val="009973F1"/>
    <w:rsid w:val="009973F3"/>
    <w:rsid w:val="00997426"/>
    <w:rsid w:val="00997663"/>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2FC"/>
    <w:rsid w:val="009A6033"/>
    <w:rsid w:val="009A60CC"/>
    <w:rsid w:val="009A65FD"/>
    <w:rsid w:val="009A6A44"/>
    <w:rsid w:val="009A6A6B"/>
    <w:rsid w:val="009A6B08"/>
    <w:rsid w:val="009A6DA0"/>
    <w:rsid w:val="009A6FE5"/>
    <w:rsid w:val="009A7177"/>
    <w:rsid w:val="009A745C"/>
    <w:rsid w:val="009A7D66"/>
    <w:rsid w:val="009B081F"/>
    <w:rsid w:val="009B0976"/>
    <w:rsid w:val="009B0E89"/>
    <w:rsid w:val="009B0FDC"/>
    <w:rsid w:val="009B12A1"/>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08"/>
    <w:rsid w:val="009C395B"/>
    <w:rsid w:val="009C39BC"/>
    <w:rsid w:val="009C3AEC"/>
    <w:rsid w:val="009C3D22"/>
    <w:rsid w:val="009C3DDC"/>
    <w:rsid w:val="009C4039"/>
    <w:rsid w:val="009C44AD"/>
    <w:rsid w:val="009C4BC2"/>
    <w:rsid w:val="009C4D22"/>
    <w:rsid w:val="009C4E26"/>
    <w:rsid w:val="009C52FA"/>
    <w:rsid w:val="009C534D"/>
    <w:rsid w:val="009C5CCA"/>
    <w:rsid w:val="009C5D9F"/>
    <w:rsid w:val="009C5DE1"/>
    <w:rsid w:val="009C62DA"/>
    <w:rsid w:val="009C69E5"/>
    <w:rsid w:val="009C6D03"/>
    <w:rsid w:val="009C6F8D"/>
    <w:rsid w:val="009C7320"/>
    <w:rsid w:val="009C7340"/>
    <w:rsid w:val="009C76BE"/>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30A9"/>
    <w:rsid w:val="009D319C"/>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19A2"/>
    <w:rsid w:val="009E1C0B"/>
    <w:rsid w:val="009E1EC2"/>
    <w:rsid w:val="009E2671"/>
    <w:rsid w:val="009E2807"/>
    <w:rsid w:val="009E2974"/>
    <w:rsid w:val="009E2D34"/>
    <w:rsid w:val="009E3AFD"/>
    <w:rsid w:val="009E3CDD"/>
    <w:rsid w:val="009E3D2F"/>
    <w:rsid w:val="009E3D50"/>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96"/>
    <w:rsid w:val="009F10AD"/>
    <w:rsid w:val="009F10DE"/>
    <w:rsid w:val="009F14F2"/>
    <w:rsid w:val="009F150E"/>
    <w:rsid w:val="009F16FD"/>
    <w:rsid w:val="009F1D83"/>
    <w:rsid w:val="009F1E48"/>
    <w:rsid w:val="009F1ED5"/>
    <w:rsid w:val="009F27AD"/>
    <w:rsid w:val="009F2921"/>
    <w:rsid w:val="009F3DF7"/>
    <w:rsid w:val="009F3FB5"/>
    <w:rsid w:val="009F4709"/>
    <w:rsid w:val="009F49E0"/>
    <w:rsid w:val="009F4A59"/>
    <w:rsid w:val="009F4A60"/>
    <w:rsid w:val="009F521F"/>
    <w:rsid w:val="009F524D"/>
    <w:rsid w:val="009F553C"/>
    <w:rsid w:val="009F56F9"/>
    <w:rsid w:val="009F59F8"/>
    <w:rsid w:val="009F612B"/>
    <w:rsid w:val="009F6151"/>
    <w:rsid w:val="009F62B2"/>
    <w:rsid w:val="009F62EB"/>
    <w:rsid w:val="009F649E"/>
    <w:rsid w:val="009F6548"/>
    <w:rsid w:val="009F7830"/>
    <w:rsid w:val="009F7E9D"/>
    <w:rsid w:val="00A003C2"/>
    <w:rsid w:val="00A005B0"/>
    <w:rsid w:val="00A00E87"/>
    <w:rsid w:val="00A00EE2"/>
    <w:rsid w:val="00A0105F"/>
    <w:rsid w:val="00A010B3"/>
    <w:rsid w:val="00A01771"/>
    <w:rsid w:val="00A01F17"/>
    <w:rsid w:val="00A01F40"/>
    <w:rsid w:val="00A0200A"/>
    <w:rsid w:val="00A022A5"/>
    <w:rsid w:val="00A024A7"/>
    <w:rsid w:val="00A02634"/>
    <w:rsid w:val="00A02D73"/>
    <w:rsid w:val="00A0323D"/>
    <w:rsid w:val="00A03482"/>
    <w:rsid w:val="00A0362E"/>
    <w:rsid w:val="00A03882"/>
    <w:rsid w:val="00A03A22"/>
    <w:rsid w:val="00A04616"/>
    <w:rsid w:val="00A04634"/>
    <w:rsid w:val="00A04802"/>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B5A"/>
    <w:rsid w:val="00A10BB8"/>
    <w:rsid w:val="00A10C4C"/>
    <w:rsid w:val="00A10D59"/>
    <w:rsid w:val="00A10F29"/>
    <w:rsid w:val="00A11213"/>
    <w:rsid w:val="00A11295"/>
    <w:rsid w:val="00A113DD"/>
    <w:rsid w:val="00A1271F"/>
    <w:rsid w:val="00A12866"/>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72E8"/>
    <w:rsid w:val="00A1798C"/>
    <w:rsid w:val="00A179FF"/>
    <w:rsid w:val="00A206C8"/>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4C1"/>
    <w:rsid w:val="00A44729"/>
    <w:rsid w:val="00A44772"/>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B39"/>
    <w:rsid w:val="00A47DD3"/>
    <w:rsid w:val="00A500B8"/>
    <w:rsid w:val="00A500DF"/>
    <w:rsid w:val="00A50179"/>
    <w:rsid w:val="00A501C9"/>
    <w:rsid w:val="00A503CC"/>
    <w:rsid w:val="00A50506"/>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7E1"/>
    <w:rsid w:val="00A628EF"/>
    <w:rsid w:val="00A62E3E"/>
    <w:rsid w:val="00A630A2"/>
    <w:rsid w:val="00A632B8"/>
    <w:rsid w:val="00A63BF3"/>
    <w:rsid w:val="00A641E4"/>
    <w:rsid w:val="00A64774"/>
    <w:rsid w:val="00A64813"/>
    <w:rsid w:val="00A64942"/>
    <w:rsid w:val="00A64A76"/>
    <w:rsid w:val="00A64E8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ADF"/>
    <w:rsid w:val="00A74BF9"/>
    <w:rsid w:val="00A75CC1"/>
    <w:rsid w:val="00A75E88"/>
    <w:rsid w:val="00A7664A"/>
    <w:rsid w:val="00A76AA9"/>
    <w:rsid w:val="00A76AF7"/>
    <w:rsid w:val="00A8056E"/>
    <w:rsid w:val="00A80C74"/>
    <w:rsid w:val="00A8149E"/>
    <w:rsid w:val="00A81833"/>
    <w:rsid w:val="00A819D1"/>
    <w:rsid w:val="00A81B29"/>
    <w:rsid w:val="00A81BE2"/>
    <w:rsid w:val="00A81D3D"/>
    <w:rsid w:val="00A81E8D"/>
    <w:rsid w:val="00A824CF"/>
    <w:rsid w:val="00A82860"/>
    <w:rsid w:val="00A82D58"/>
    <w:rsid w:val="00A8307C"/>
    <w:rsid w:val="00A8336E"/>
    <w:rsid w:val="00A8395D"/>
    <w:rsid w:val="00A8399D"/>
    <w:rsid w:val="00A83B1B"/>
    <w:rsid w:val="00A83C7E"/>
    <w:rsid w:val="00A83DF6"/>
    <w:rsid w:val="00A83E3D"/>
    <w:rsid w:val="00A84411"/>
    <w:rsid w:val="00A8443A"/>
    <w:rsid w:val="00A8479C"/>
    <w:rsid w:val="00A8557B"/>
    <w:rsid w:val="00A856E8"/>
    <w:rsid w:val="00A857CF"/>
    <w:rsid w:val="00A85A05"/>
    <w:rsid w:val="00A85ED5"/>
    <w:rsid w:val="00A86365"/>
    <w:rsid w:val="00A86B9B"/>
    <w:rsid w:val="00A86D63"/>
    <w:rsid w:val="00A86E57"/>
    <w:rsid w:val="00A870E5"/>
    <w:rsid w:val="00A87797"/>
    <w:rsid w:val="00A87977"/>
    <w:rsid w:val="00A87C72"/>
    <w:rsid w:val="00A87E7B"/>
    <w:rsid w:val="00A9080C"/>
    <w:rsid w:val="00A909BB"/>
    <w:rsid w:val="00A90B97"/>
    <w:rsid w:val="00A90DE9"/>
    <w:rsid w:val="00A90E72"/>
    <w:rsid w:val="00A910F9"/>
    <w:rsid w:val="00A915B9"/>
    <w:rsid w:val="00A91DC1"/>
    <w:rsid w:val="00A922A2"/>
    <w:rsid w:val="00A9327B"/>
    <w:rsid w:val="00A93A98"/>
    <w:rsid w:val="00A93B69"/>
    <w:rsid w:val="00A94633"/>
    <w:rsid w:val="00A94682"/>
    <w:rsid w:val="00A948D6"/>
    <w:rsid w:val="00A94D6A"/>
    <w:rsid w:val="00A94F4D"/>
    <w:rsid w:val="00A95BAC"/>
    <w:rsid w:val="00A95CC6"/>
    <w:rsid w:val="00A95CE8"/>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6E3"/>
    <w:rsid w:val="00AA27BD"/>
    <w:rsid w:val="00AA2AC8"/>
    <w:rsid w:val="00AA31EE"/>
    <w:rsid w:val="00AA3842"/>
    <w:rsid w:val="00AA39CB"/>
    <w:rsid w:val="00AA3DB7"/>
    <w:rsid w:val="00AA40AB"/>
    <w:rsid w:val="00AA4F18"/>
    <w:rsid w:val="00AA505A"/>
    <w:rsid w:val="00AA50EB"/>
    <w:rsid w:val="00AA51F5"/>
    <w:rsid w:val="00AA59BE"/>
    <w:rsid w:val="00AA5CB9"/>
    <w:rsid w:val="00AA5E3B"/>
    <w:rsid w:val="00AA601F"/>
    <w:rsid w:val="00AA62FD"/>
    <w:rsid w:val="00AA68B4"/>
    <w:rsid w:val="00AA6938"/>
    <w:rsid w:val="00AA6A0E"/>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721B"/>
    <w:rsid w:val="00AB725F"/>
    <w:rsid w:val="00AB7328"/>
    <w:rsid w:val="00AB758C"/>
    <w:rsid w:val="00AB7601"/>
    <w:rsid w:val="00AB771D"/>
    <w:rsid w:val="00AB7EF6"/>
    <w:rsid w:val="00AB7FCB"/>
    <w:rsid w:val="00AC006D"/>
    <w:rsid w:val="00AC0095"/>
    <w:rsid w:val="00AC068F"/>
    <w:rsid w:val="00AC0705"/>
    <w:rsid w:val="00AC0F3F"/>
    <w:rsid w:val="00AC109B"/>
    <w:rsid w:val="00AC12BC"/>
    <w:rsid w:val="00AC194E"/>
    <w:rsid w:val="00AC22FA"/>
    <w:rsid w:val="00AC268E"/>
    <w:rsid w:val="00AC2EC3"/>
    <w:rsid w:val="00AC32FC"/>
    <w:rsid w:val="00AC3639"/>
    <w:rsid w:val="00AC3E0A"/>
    <w:rsid w:val="00AC419C"/>
    <w:rsid w:val="00AC42BF"/>
    <w:rsid w:val="00AC4903"/>
    <w:rsid w:val="00AC4A22"/>
    <w:rsid w:val="00AC5243"/>
    <w:rsid w:val="00AC5548"/>
    <w:rsid w:val="00AC63D7"/>
    <w:rsid w:val="00AC680E"/>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AF"/>
    <w:rsid w:val="00AD3976"/>
    <w:rsid w:val="00AD42D9"/>
    <w:rsid w:val="00AD448B"/>
    <w:rsid w:val="00AD49DB"/>
    <w:rsid w:val="00AD4D2A"/>
    <w:rsid w:val="00AD4E90"/>
    <w:rsid w:val="00AD542F"/>
    <w:rsid w:val="00AD54D4"/>
    <w:rsid w:val="00AD5767"/>
    <w:rsid w:val="00AD5854"/>
    <w:rsid w:val="00AD5BEB"/>
    <w:rsid w:val="00AD60F6"/>
    <w:rsid w:val="00AD6609"/>
    <w:rsid w:val="00AD6A9C"/>
    <w:rsid w:val="00AD71D5"/>
    <w:rsid w:val="00AD72EB"/>
    <w:rsid w:val="00AD7305"/>
    <w:rsid w:val="00AD7745"/>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9FC"/>
    <w:rsid w:val="00AE2F3F"/>
    <w:rsid w:val="00AE303D"/>
    <w:rsid w:val="00AE322D"/>
    <w:rsid w:val="00AE324B"/>
    <w:rsid w:val="00AE328B"/>
    <w:rsid w:val="00AE3793"/>
    <w:rsid w:val="00AE39F7"/>
    <w:rsid w:val="00AE3A70"/>
    <w:rsid w:val="00AE3AC3"/>
    <w:rsid w:val="00AE3B4E"/>
    <w:rsid w:val="00AE3CA4"/>
    <w:rsid w:val="00AE3D13"/>
    <w:rsid w:val="00AE4026"/>
    <w:rsid w:val="00AE465C"/>
    <w:rsid w:val="00AE46CE"/>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5D"/>
    <w:rsid w:val="00AF14D7"/>
    <w:rsid w:val="00AF16B0"/>
    <w:rsid w:val="00AF1737"/>
    <w:rsid w:val="00AF1B79"/>
    <w:rsid w:val="00AF1C11"/>
    <w:rsid w:val="00AF1CFE"/>
    <w:rsid w:val="00AF25D5"/>
    <w:rsid w:val="00AF2C10"/>
    <w:rsid w:val="00AF3313"/>
    <w:rsid w:val="00AF3522"/>
    <w:rsid w:val="00AF3DBB"/>
    <w:rsid w:val="00AF3DDD"/>
    <w:rsid w:val="00AF456D"/>
    <w:rsid w:val="00AF48B1"/>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1290"/>
    <w:rsid w:val="00B21850"/>
    <w:rsid w:val="00B218E6"/>
    <w:rsid w:val="00B21C92"/>
    <w:rsid w:val="00B22137"/>
    <w:rsid w:val="00B22294"/>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6FF3"/>
    <w:rsid w:val="00B2700A"/>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5FB"/>
    <w:rsid w:val="00B36664"/>
    <w:rsid w:val="00B36BB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714"/>
    <w:rsid w:val="00B55807"/>
    <w:rsid w:val="00B558A8"/>
    <w:rsid w:val="00B55AC0"/>
    <w:rsid w:val="00B55AC2"/>
    <w:rsid w:val="00B560C9"/>
    <w:rsid w:val="00B5610C"/>
    <w:rsid w:val="00B56238"/>
    <w:rsid w:val="00B56533"/>
    <w:rsid w:val="00B56CFC"/>
    <w:rsid w:val="00B5710A"/>
    <w:rsid w:val="00B57279"/>
    <w:rsid w:val="00B574D2"/>
    <w:rsid w:val="00B574DA"/>
    <w:rsid w:val="00B57777"/>
    <w:rsid w:val="00B577A7"/>
    <w:rsid w:val="00B578F1"/>
    <w:rsid w:val="00B57A17"/>
    <w:rsid w:val="00B57E48"/>
    <w:rsid w:val="00B57F2E"/>
    <w:rsid w:val="00B57F63"/>
    <w:rsid w:val="00B603D5"/>
    <w:rsid w:val="00B60579"/>
    <w:rsid w:val="00B611C5"/>
    <w:rsid w:val="00B61564"/>
    <w:rsid w:val="00B616DC"/>
    <w:rsid w:val="00B61843"/>
    <w:rsid w:val="00B61A1C"/>
    <w:rsid w:val="00B61BE2"/>
    <w:rsid w:val="00B62060"/>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F05"/>
    <w:rsid w:val="00B711CE"/>
    <w:rsid w:val="00B7136E"/>
    <w:rsid w:val="00B71480"/>
    <w:rsid w:val="00B7181D"/>
    <w:rsid w:val="00B71DC8"/>
    <w:rsid w:val="00B72018"/>
    <w:rsid w:val="00B72561"/>
    <w:rsid w:val="00B725C2"/>
    <w:rsid w:val="00B72660"/>
    <w:rsid w:val="00B72E8A"/>
    <w:rsid w:val="00B73671"/>
    <w:rsid w:val="00B7408D"/>
    <w:rsid w:val="00B74163"/>
    <w:rsid w:val="00B7432E"/>
    <w:rsid w:val="00B746C6"/>
    <w:rsid w:val="00B7487E"/>
    <w:rsid w:val="00B74CAE"/>
    <w:rsid w:val="00B7522F"/>
    <w:rsid w:val="00B7537B"/>
    <w:rsid w:val="00B75639"/>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FBF"/>
    <w:rsid w:val="00B942E1"/>
    <w:rsid w:val="00B9448C"/>
    <w:rsid w:val="00B94B70"/>
    <w:rsid w:val="00B94E17"/>
    <w:rsid w:val="00B94E8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542"/>
    <w:rsid w:val="00BA0632"/>
    <w:rsid w:val="00BA0743"/>
    <w:rsid w:val="00BA0AAA"/>
    <w:rsid w:val="00BA0BE9"/>
    <w:rsid w:val="00BA0D63"/>
    <w:rsid w:val="00BA0DFB"/>
    <w:rsid w:val="00BA107D"/>
    <w:rsid w:val="00BA1954"/>
    <w:rsid w:val="00BA271B"/>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E4"/>
    <w:rsid w:val="00BA6CA0"/>
    <w:rsid w:val="00BA6E34"/>
    <w:rsid w:val="00BA6EF6"/>
    <w:rsid w:val="00BA7241"/>
    <w:rsid w:val="00BA734F"/>
    <w:rsid w:val="00BA7D43"/>
    <w:rsid w:val="00BB05DF"/>
    <w:rsid w:val="00BB0684"/>
    <w:rsid w:val="00BB0771"/>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997"/>
    <w:rsid w:val="00BB6A7D"/>
    <w:rsid w:val="00BB70DA"/>
    <w:rsid w:val="00BB7201"/>
    <w:rsid w:val="00BB798A"/>
    <w:rsid w:val="00BB7BDC"/>
    <w:rsid w:val="00BB7BF3"/>
    <w:rsid w:val="00BC00EC"/>
    <w:rsid w:val="00BC0248"/>
    <w:rsid w:val="00BC0313"/>
    <w:rsid w:val="00BC04A7"/>
    <w:rsid w:val="00BC08C5"/>
    <w:rsid w:val="00BC12FB"/>
    <w:rsid w:val="00BC1A96"/>
    <w:rsid w:val="00BC1C3C"/>
    <w:rsid w:val="00BC1D12"/>
    <w:rsid w:val="00BC228A"/>
    <w:rsid w:val="00BC2C70"/>
    <w:rsid w:val="00BC2DB9"/>
    <w:rsid w:val="00BC307F"/>
    <w:rsid w:val="00BC3159"/>
    <w:rsid w:val="00BC3257"/>
    <w:rsid w:val="00BC337B"/>
    <w:rsid w:val="00BC398E"/>
    <w:rsid w:val="00BC39DB"/>
    <w:rsid w:val="00BC3A32"/>
    <w:rsid w:val="00BC4020"/>
    <w:rsid w:val="00BC410E"/>
    <w:rsid w:val="00BC46EF"/>
    <w:rsid w:val="00BC4740"/>
    <w:rsid w:val="00BC4876"/>
    <w:rsid w:val="00BC4A15"/>
    <w:rsid w:val="00BC66B9"/>
    <w:rsid w:val="00BC67CB"/>
    <w:rsid w:val="00BC6A5F"/>
    <w:rsid w:val="00BC6FD6"/>
    <w:rsid w:val="00BC7C94"/>
    <w:rsid w:val="00BD008E"/>
    <w:rsid w:val="00BD033E"/>
    <w:rsid w:val="00BD0582"/>
    <w:rsid w:val="00BD09B1"/>
    <w:rsid w:val="00BD12B3"/>
    <w:rsid w:val="00BD16F6"/>
    <w:rsid w:val="00BD1781"/>
    <w:rsid w:val="00BD17CD"/>
    <w:rsid w:val="00BD1C75"/>
    <w:rsid w:val="00BD2205"/>
    <w:rsid w:val="00BD25DD"/>
    <w:rsid w:val="00BD28F1"/>
    <w:rsid w:val="00BD2AD9"/>
    <w:rsid w:val="00BD2B45"/>
    <w:rsid w:val="00BD2F3B"/>
    <w:rsid w:val="00BD3297"/>
    <w:rsid w:val="00BD3372"/>
    <w:rsid w:val="00BD3430"/>
    <w:rsid w:val="00BD3F4B"/>
    <w:rsid w:val="00BD4675"/>
    <w:rsid w:val="00BD4FC8"/>
    <w:rsid w:val="00BD50AA"/>
    <w:rsid w:val="00BD5135"/>
    <w:rsid w:val="00BD5B43"/>
    <w:rsid w:val="00BD5CC4"/>
    <w:rsid w:val="00BD6ED0"/>
    <w:rsid w:val="00BD70A0"/>
    <w:rsid w:val="00BD70E0"/>
    <w:rsid w:val="00BD7291"/>
    <w:rsid w:val="00BD79CE"/>
    <w:rsid w:val="00BD7C20"/>
    <w:rsid w:val="00BD7EA3"/>
    <w:rsid w:val="00BD7FE2"/>
    <w:rsid w:val="00BE00E1"/>
    <w:rsid w:val="00BE023A"/>
    <w:rsid w:val="00BE077B"/>
    <w:rsid w:val="00BE08E7"/>
    <w:rsid w:val="00BE0B19"/>
    <w:rsid w:val="00BE0D30"/>
    <w:rsid w:val="00BE0DD8"/>
    <w:rsid w:val="00BE0DF2"/>
    <w:rsid w:val="00BE0E51"/>
    <w:rsid w:val="00BE14ED"/>
    <w:rsid w:val="00BE1783"/>
    <w:rsid w:val="00BE18F5"/>
    <w:rsid w:val="00BE1D82"/>
    <w:rsid w:val="00BE1EE4"/>
    <w:rsid w:val="00BE1F8B"/>
    <w:rsid w:val="00BE2580"/>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8C1"/>
    <w:rsid w:val="00BE59BE"/>
    <w:rsid w:val="00BE5FC4"/>
    <w:rsid w:val="00BE61C8"/>
    <w:rsid w:val="00BE6586"/>
    <w:rsid w:val="00BE6C0A"/>
    <w:rsid w:val="00BE6CF2"/>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9CE"/>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633"/>
    <w:rsid w:val="00BF5C56"/>
    <w:rsid w:val="00BF5EAE"/>
    <w:rsid w:val="00BF60E2"/>
    <w:rsid w:val="00BF616A"/>
    <w:rsid w:val="00BF66A8"/>
    <w:rsid w:val="00BF6987"/>
    <w:rsid w:val="00BF7243"/>
    <w:rsid w:val="00BF7395"/>
    <w:rsid w:val="00BF73F2"/>
    <w:rsid w:val="00BF79FC"/>
    <w:rsid w:val="00C0076C"/>
    <w:rsid w:val="00C009CB"/>
    <w:rsid w:val="00C00A40"/>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B4B"/>
    <w:rsid w:val="00C12BC1"/>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4B6"/>
    <w:rsid w:val="00C1778E"/>
    <w:rsid w:val="00C17B61"/>
    <w:rsid w:val="00C17DB4"/>
    <w:rsid w:val="00C17F0D"/>
    <w:rsid w:val="00C203D5"/>
    <w:rsid w:val="00C20A00"/>
    <w:rsid w:val="00C20BA3"/>
    <w:rsid w:val="00C20D47"/>
    <w:rsid w:val="00C210AB"/>
    <w:rsid w:val="00C21179"/>
    <w:rsid w:val="00C21673"/>
    <w:rsid w:val="00C216C8"/>
    <w:rsid w:val="00C21C7A"/>
    <w:rsid w:val="00C21E07"/>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976"/>
    <w:rsid w:val="00C30EB8"/>
    <w:rsid w:val="00C30FF6"/>
    <w:rsid w:val="00C31934"/>
    <w:rsid w:val="00C319AD"/>
    <w:rsid w:val="00C31F04"/>
    <w:rsid w:val="00C32361"/>
    <w:rsid w:val="00C325F0"/>
    <w:rsid w:val="00C32B82"/>
    <w:rsid w:val="00C32CE6"/>
    <w:rsid w:val="00C33691"/>
    <w:rsid w:val="00C33DE7"/>
    <w:rsid w:val="00C3400F"/>
    <w:rsid w:val="00C34289"/>
    <w:rsid w:val="00C349BA"/>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BA"/>
    <w:rsid w:val="00C37873"/>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8BB"/>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A1B"/>
    <w:rsid w:val="00C44C1E"/>
    <w:rsid w:val="00C44EA6"/>
    <w:rsid w:val="00C44F84"/>
    <w:rsid w:val="00C45028"/>
    <w:rsid w:val="00C4516E"/>
    <w:rsid w:val="00C452F5"/>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D3B"/>
    <w:rsid w:val="00C53EB3"/>
    <w:rsid w:val="00C54018"/>
    <w:rsid w:val="00C540B5"/>
    <w:rsid w:val="00C542D4"/>
    <w:rsid w:val="00C54B6F"/>
    <w:rsid w:val="00C54D71"/>
    <w:rsid w:val="00C55318"/>
    <w:rsid w:val="00C555FC"/>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A8"/>
    <w:rsid w:val="00C65D3D"/>
    <w:rsid w:val="00C65E5A"/>
    <w:rsid w:val="00C6695C"/>
    <w:rsid w:val="00C66A04"/>
    <w:rsid w:val="00C6701D"/>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F91"/>
    <w:rsid w:val="00C7324F"/>
    <w:rsid w:val="00C735D1"/>
    <w:rsid w:val="00C7364D"/>
    <w:rsid w:val="00C7401D"/>
    <w:rsid w:val="00C74055"/>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A5C"/>
    <w:rsid w:val="00C93A7C"/>
    <w:rsid w:val="00C94235"/>
    <w:rsid w:val="00C9436C"/>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6E3D"/>
    <w:rsid w:val="00CD71AB"/>
    <w:rsid w:val="00CD746A"/>
    <w:rsid w:val="00CD77F2"/>
    <w:rsid w:val="00CE0109"/>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1E"/>
    <w:rsid w:val="00CF2EB4"/>
    <w:rsid w:val="00CF353B"/>
    <w:rsid w:val="00CF3789"/>
    <w:rsid w:val="00CF4247"/>
    <w:rsid w:val="00CF44CE"/>
    <w:rsid w:val="00CF4594"/>
    <w:rsid w:val="00CF4AA6"/>
    <w:rsid w:val="00CF4ED7"/>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4848"/>
    <w:rsid w:val="00D048D7"/>
    <w:rsid w:val="00D05045"/>
    <w:rsid w:val="00D05132"/>
    <w:rsid w:val="00D05E2B"/>
    <w:rsid w:val="00D05EA9"/>
    <w:rsid w:val="00D060CC"/>
    <w:rsid w:val="00D061ED"/>
    <w:rsid w:val="00D063F1"/>
    <w:rsid w:val="00D064D3"/>
    <w:rsid w:val="00D0676F"/>
    <w:rsid w:val="00D06B86"/>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AB3"/>
    <w:rsid w:val="00D14BC9"/>
    <w:rsid w:val="00D14DB1"/>
    <w:rsid w:val="00D14E28"/>
    <w:rsid w:val="00D15368"/>
    <w:rsid w:val="00D15A1B"/>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1AB8"/>
    <w:rsid w:val="00D22342"/>
    <w:rsid w:val="00D22ABA"/>
    <w:rsid w:val="00D22C56"/>
    <w:rsid w:val="00D22CEE"/>
    <w:rsid w:val="00D230E4"/>
    <w:rsid w:val="00D233F1"/>
    <w:rsid w:val="00D2490B"/>
    <w:rsid w:val="00D24B4C"/>
    <w:rsid w:val="00D24E25"/>
    <w:rsid w:val="00D2560A"/>
    <w:rsid w:val="00D256F8"/>
    <w:rsid w:val="00D2580C"/>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6CD7"/>
    <w:rsid w:val="00D4759C"/>
    <w:rsid w:val="00D47627"/>
    <w:rsid w:val="00D47DD0"/>
    <w:rsid w:val="00D47EBA"/>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801"/>
    <w:rsid w:val="00D53E69"/>
    <w:rsid w:val="00D5416A"/>
    <w:rsid w:val="00D54202"/>
    <w:rsid w:val="00D54255"/>
    <w:rsid w:val="00D548F1"/>
    <w:rsid w:val="00D54F0E"/>
    <w:rsid w:val="00D54F9F"/>
    <w:rsid w:val="00D55072"/>
    <w:rsid w:val="00D551B2"/>
    <w:rsid w:val="00D551B5"/>
    <w:rsid w:val="00D55AAC"/>
    <w:rsid w:val="00D563AE"/>
    <w:rsid w:val="00D56B94"/>
    <w:rsid w:val="00D56DB2"/>
    <w:rsid w:val="00D56DDB"/>
    <w:rsid w:val="00D571E4"/>
    <w:rsid w:val="00D5747F"/>
    <w:rsid w:val="00D57495"/>
    <w:rsid w:val="00D574FA"/>
    <w:rsid w:val="00D60463"/>
    <w:rsid w:val="00D60C8D"/>
    <w:rsid w:val="00D61018"/>
    <w:rsid w:val="00D61341"/>
    <w:rsid w:val="00D61374"/>
    <w:rsid w:val="00D6168A"/>
    <w:rsid w:val="00D616A5"/>
    <w:rsid w:val="00D61FF0"/>
    <w:rsid w:val="00D6211D"/>
    <w:rsid w:val="00D623AB"/>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207D"/>
    <w:rsid w:val="00D724A9"/>
    <w:rsid w:val="00D72691"/>
    <w:rsid w:val="00D72E92"/>
    <w:rsid w:val="00D72F28"/>
    <w:rsid w:val="00D7356F"/>
    <w:rsid w:val="00D73587"/>
    <w:rsid w:val="00D73BA8"/>
    <w:rsid w:val="00D73EBB"/>
    <w:rsid w:val="00D7403B"/>
    <w:rsid w:val="00D74059"/>
    <w:rsid w:val="00D74D66"/>
    <w:rsid w:val="00D74E1D"/>
    <w:rsid w:val="00D74EB0"/>
    <w:rsid w:val="00D751FB"/>
    <w:rsid w:val="00D754D6"/>
    <w:rsid w:val="00D755EB"/>
    <w:rsid w:val="00D76066"/>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6AC"/>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D98"/>
    <w:rsid w:val="00D93F43"/>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591"/>
    <w:rsid w:val="00DA3B05"/>
    <w:rsid w:val="00DA3CA5"/>
    <w:rsid w:val="00DA3E7A"/>
    <w:rsid w:val="00DA4276"/>
    <w:rsid w:val="00DA430C"/>
    <w:rsid w:val="00DA4843"/>
    <w:rsid w:val="00DA4988"/>
    <w:rsid w:val="00DA4A10"/>
    <w:rsid w:val="00DA4AFA"/>
    <w:rsid w:val="00DA4B81"/>
    <w:rsid w:val="00DA55FB"/>
    <w:rsid w:val="00DA5CAF"/>
    <w:rsid w:val="00DA5CCF"/>
    <w:rsid w:val="00DA5D1A"/>
    <w:rsid w:val="00DA60F3"/>
    <w:rsid w:val="00DA615D"/>
    <w:rsid w:val="00DA6494"/>
    <w:rsid w:val="00DA6598"/>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8F8"/>
    <w:rsid w:val="00DB19F8"/>
    <w:rsid w:val="00DB1B50"/>
    <w:rsid w:val="00DB1BD5"/>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62E"/>
    <w:rsid w:val="00DB6795"/>
    <w:rsid w:val="00DB6D4E"/>
    <w:rsid w:val="00DB6F41"/>
    <w:rsid w:val="00DB701B"/>
    <w:rsid w:val="00DB7CFD"/>
    <w:rsid w:val="00DB7E9F"/>
    <w:rsid w:val="00DB7FD6"/>
    <w:rsid w:val="00DC1327"/>
    <w:rsid w:val="00DC1350"/>
    <w:rsid w:val="00DC16BC"/>
    <w:rsid w:val="00DC2406"/>
    <w:rsid w:val="00DC2474"/>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0BCC"/>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F43"/>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51"/>
    <w:rsid w:val="00DE46DA"/>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3CB0"/>
    <w:rsid w:val="00DF3F2D"/>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F5D"/>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1654"/>
    <w:rsid w:val="00E12CBA"/>
    <w:rsid w:val="00E13A42"/>
    <w:rsid w:val="00E14028"/>
    <w:rsid w:val="00E14A7E"/>
    <w:rsid w:val="00E14BFA"/>
    <w:rsid w:val="00E14F4F"/>
    <w:rsid w:val="00E1504F"/>
    <w:rsid w:val="00E151E1"/>
    <w:rsid w:val="00E153A6"/>
    <w:rsid w:val="00E15CC0"/>
    <w:rsid w:val="00E163D4"/>
    <w:rsid w:val="00E16DBC"/>
    <w:rsid w:val="00E17619"/>
    <w:rsid w:val="00E17805"/>
    <w:rsid w:val="00E201B1"/>
    <w:rsid w:val="00E202CC"/>
    <w:rsid w:val="00E2034A"/>
    <w:rsid w:val="00E20DD9"/>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A27"/>
    <w:rsid w:val="00E24D06"/>
    <w:rsid w:val="00E24DE1"/>
    <w:rsid w:val="00E25626"/>
    <w:rsid w:val="00E25911"/>
    <w:rsid w:val="00E25C31"/>
    <w:rsid w:val="00E25CFA"/>
    <w:rsid w:val="00E25CFB"/>
    <w:rsid w:val="00E25F89"/>
    <w:rsid w:val="00E26080"/>
    <w:rsid w:val="00E26597"/>
    <w:rsid w:val="00E273CB"/>
    <w:rsid w:val="00E2745B"/>
    <w:rsid w:val="00E27F60"/>
    <w:rsid w:val="00E30022"/>
    <w:rsid w:val="00E30719"/>
    <w:rsid w:val="00E30CF5"/>
    <w:rsid w:val="00E30E5A"/>
    <w:rsid w:val="00E30EBD"/>
    <w:rsid w:val="00E3115F"/>
    <w:rsid w:val="00E3138F"/>
    <w:rsid w:val="00E31491"/>
    <w:rsid w:val="00E31D1C"/>
    <w:rsid w:val="00E31FB9"/>
    <w:rsid w:val="00E32274"/>
    <w:rsid w:val="00E32377"/>
    <w:rsid w:val="00E3271D"/>
    <w:rsid w:val="00E32D62"/>
    <w:rsid w:val="00E339DC"/>
    <w:rsid w:val="00E33A5E"/>
    <w:rsid w:val="00E33DDF"/>
    <w:rsid w:val="00E33E15"/>
    <w:rsid w:val="00E340B5"/>
    <w:rsid w:val="00E343B7"/>
    <w:rsid w:val="00E3477A"/>
    <w:rsid w:val="00E3538B"/>
    <w:rsid w:val="00E354DD"/>
    <w:rsid w:val="00E355F3"/>
    <w:rsid w:val="00E3561A"/>
    <w:rsid w:val="00E35C7D"/>
    <w:rsid w:val="00E361B8"/>
    <w:rsid w:val="00E3648A"/>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124"/>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731"/>
    <w:rsid w:val="00E52AB0"/>
    <w:rsid w:val="00E53122"/>
    <w:rsid w:val="00E5351B"/>
    <w:rsid w:val="00E53941"/>
    <w:rsid w:val="00E53AC6"/>
    <w:rsid w:val="00E53CAC"/>
    <w:rsid w:val="00E53FA9"/>
    <w:rsid w:val="00E5414C"/>
    <w:rsid w:val="00E547B3"/>
    <w:rsid w:val="00E54B68"/>
    <w:rsid w:val="00E54C33"/>
    <w:rsid w:val="00E55064"/>
    <w:rsid w:val="00E5577C"/>
    <w:rsid w:val="00E55A4B"/>
    <w:rsid w:val="00E5604D"/>
    <w:rsid w:val="00E564E4"/>
    <w:rsid w:val="00E5680D"/>
    <w:rsid w:val="00E56DD6"/>
    <w:rsid w:val="00E57071"/>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6D2"/>
    <w:rsid w:val="00E75814"/>
    <w:rsid w:val="00E75A8A"/>
    <w:rsid w:val="00E75DF2"/>
    <w:rsid w:val="00E75EBA"/>
    <w:rsid w:val="00E7611A"/>
    <w:rsid w:val="00E762A3"/>
    <w:rsid w:val="00E762DD"/>
    <w:rsid w:val="00E763B4"/>
    <w:rsid w:val="00E77296"/>
    <w:rsid w:val="00E77571"/>
    <w:rsid w:val="00E77690"/>
    <w:rsid w:val="00E77848"/>
    <w:rsid w:val="00E77F7B"/>
    <w:rsid w:val="00E80514"/>
    <w:rsid w:val="00E80A4B"/>
    <w:rsid w:val="00E80E5B"/>
    <w:rsid w:val="00E816C5"/>
    <w:rsid w:val="00E81837"/>
    <w:rsid w:val="00E81CE0"/>
    <w:rsid w:val="00E81E7C"/>
    <w:rsid w:val="00E82077"/>
    <w:rsid w:val="00E8224D"/>
    <w:rsid w:val="00E82862"/>
    <w:rsid w:val="00E83032"/>
    <w:rsid w:val="00E8332C"/>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057"/>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2239"/>
    <w:rsid w:val="00E92843"/>
    <w:rsid w:val="00E92C94"/>
    <w:rsid w:val="00E93043"/>
    <w:rsid w:val="00E93C5B"/>
    <w:rsid w:val="00E9410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3F"/>
    <w:rsid w:val="00EA3B5A"/>
    <w:rsid w:val="00EA3E5B"/>
    <w:rsid w:val="00EA410E"/>
    <w:rsid w:val="00EA41D0"/>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68B"/>
    <w:rsid w:val="00EB2703"/>
    <w:rsid w:val="00EB2ABA"/>
    <w:rsid w:val="00EB2B53"/>
    <w:rsid w:val="00EB2CF1"/>
    <w:rsid w:val="00EB3037"/>
    <w:rsid w:val="00EB30FD"/>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B7D31"/>
    <w:rsid w:val="00EC00F6"/>
    <w:rsid w:val="00EC0783"/>
    <w:rsid w:val="00EC100B"/>
    <w:rsid w:val="00EC12A2"/>
    <w:rsid w:val="00EC1837"/>
    <w:rsid w:val="00EC2BDC"/>
    <w:rsid w:val="00EC2D80"/>
    <w:rsid w:val="00EC2E2D"/>
    <w:rsid w:val="00EC34C3"/>
    <w:rsid w:val="00EC37EB"/>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DB6"/>
    <w:rsid w:val="00EC7FB2"/>
    <w:rsid w:val="00ED0624"/>
    <w:rsid w:val="00ED09B2"/>
    <w:rsid w:val="00ED0D5D"/>
    <w:rsid w:val="00ED1596"/>
    <w:rsid w:val="00ED162F"/>
    <w:rsid w:val="00ED1A46"/>
    <w:rsid w:val="00ED286F"/>
    <w:rsid w:val="00ED2E52"/>
    <w:rsid w:val="00ED2EEE"/>
    <w:rsid w:val="00ED2F7B"/>
    <w:rsid w:val="00ED3024"/>
    <w:rsid w:val="00ED3E70"/>
    <w:rsid w:val="00ED3F7B"/>
    <w:rsid w:val="00ED445A"/>
    <w:rsid w:val="00ED46A8"/>
    <w:rsid w:val="00ED482B"/>
    <w:rsid w:val="00ED57AA"/>
    <w:rsid w:val="00ED57D7"/>
    <w:rsid w:val="00ED5C55"/>
    <w:rsid w:val="00ED5FE4"/>
    <w:rsid w:val="00ED6CFA"/>
    <w:rsid w:val="00ED6FF5"/>
    <w:rsid w:val="00ED7164"/>
    <w:rsid w:val="00ED71C5"/>
    <w:rsid w:val="00ED770B"/>
    <w:rsid w:val="00EE00E6"/>
    <w:rsid w:val="00EE0A04"/>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5FF0"/>
    <w:rsid w:val="00EE643A"/>
    <w:rsid w:val="00EE673C"/>
    <w:rsid w:val="00EE6745"/>
    <w:rsid w:val="00EE6756"/>
    <w:rsid w:val="00EE699C"/>
    <w:rsid w:val="00EE6F1E"/>
    <w:rsid w:val="00EE780E"/>
    <w:rsid w:val="00EF01B3"/>
    <w:rsid w:val="00EF0348"/>
    <w:rsid w:val="00EF04F2"/>
    <w:rsid w:val="00EF0744"/>
    <w:rsid w:val="00EF0DB6"/>
    <w:rsid w:val="00EF0E00"/>
    <w:rsid w:val="00EF0EEB"/>
    <w:rsid w:val="00EF1543"/>
    <w:rsid w:val="00EF1F9C"/>
    <w:rsid w:val="00EF20F4"/>
    <w:rsid w:val="00EF2E01"/>
    <w:rsid w:val="00EF30A3"/>
    <w:rsid w:val="00EF3107"/>
    <w:rsid w:val="00EF3DFA"/>
    <w:rsid w:val="00EF4170"/>
    <w:rsid w:val="00EF4366"/>
    <w:rsid w:val="00EF4CD6"/>
    <w:rsid w:val="00EF4EE0"/>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102B"/>
    <w:rsid w:val="00F0169A"/>
    <w:rsid w:val="00F0172B"/>
    <w:rsid w:val="00F01B42"/>
    <w:rsid w:val="00F0224B"/>
    <w:rsid w:val="00F022B4"/>
    <w:rsid w:val="00F027BA"/>
    <w:rsid w:val="00F02E8A"/>
    <w:rsid w:val="00F02F1A"/>
    <w:rsid w:val="00F030B4"/>
    <w:rsid w:val="00F031CA"/>
    <w:rsid w:val="00F03508"/>
    <w:rsid w:val="00F0374C"/>
    <w:rsid w:val="00F03D84"/>
    <w:rsid w:val="00F03DC6"/>
    <w:rsid w:val="00F03E79"/>
    <w:rsid w:val="00F03EDA"/>
    <w:rsid w:val="00F03F72"/>
    <w:rsid w:val="00F04273"/>
    <w:rsid w:val="00F046F3"/>
    <w:rsid w:val="00F04EBD"/>
    <w:rsid w:val="00F0512D"/>
    <w:rsid w:val="00F05A1B"/>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3D62"/>
    <w:rsid w:val="00F2467D"/>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F56"/>
    <w:rsid w:val="00F3347D"/>
    <w:rsid w:val="00F335B4"/>
    <w:rsid w:val="00F336DE"/>
    <w:rsid w:val="00F33D4F"/>
    <w:rsid w:val="00F33EDB"/>
    <w:rsid w:val="00F33FA8"/>
    <w:rsid w:val="00F346A0"/>
    <w:rsid w:val="00F34805"/>
    <w:rsid w:val="00F34BB7"/>
    <w:rsid w:val="00F34CD6"/>
    <w:rsid w:val="00F35466"/>
    <w:rsid w:val="00F35873"/>
    <w:rsid w:val="00F35920"/>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BEB"/>
    <w:rsid w:val="00F42F0E"/>
    <w:rsid w:val="00F433BD"/>
    <w:rsid w:val="00F435B5"/>
    <w:rsid w:val="00F43C29"/>
    <w:rsid w:val="00F43F0C"/>
    <w:rsid w:val="00F43F5C"/>
    <w:rsid w:val="00F44016"/>
    <w:rsid w:val="00F44363"/>
    <w:rsid w:val="00F446DB"/>
    <w:rsid w:val="00F44D95"/>
    <w:rsid w:val="00F44EC5"/>
    <w:rsid w:val="00F44EFB"/>
    <w:rsid w:val="00F4528F"/>
    <w:rsid w:val="00F45F46"/>
    <w:rsid w:val="00F45F9C"/>
    <w:rsid w:val="00F47498"/>
    <w:rsid w:val="00F5036E"/>
    <w:rsid w:val="00F505D9"/>
    <w:rsid w:val="00F512B2"/>
    <w:rsid w:val="00F5144F"/>
    <w:rsid w:val="00F51863"/>
    <w:rsid w:val="00F51A40"/>
    <w:rsid w:val="00F52506"/>
    <w:rsid w:val="00F5283D"/>
    <w:rsid w:val="00F52A01"/>
    <w:rsid w:val="00F52ABA"/>
    <w:rsid w:val="00F52BC7"/>
    <w:rsid w:val="00F52CBC"/>
    <w:rsid w:val="00F52F8A"/>
    <w:rsid w:val="00F530AE"/>
    <w:rsid w:val="00F53524"/>
    <w:rsid w:val="00F53BF4"/>
    <w:rsid w:val="00F54266"/>
    <w:rsid w:val="00F54441"/>
    <w:rsid w:val="00F5499B"/>
    <w:rsid w:val="00F54B09"/>
    <w:rsid w:val="00F54F1A"/>
    <w:rsid w:val="00F5502A"/>
    <w:rsid w:val="00F55043"/>
    <w:rsid w:val="00F55BDE"/>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36D"/>
    <w:rsid w:val="00F637C8"/>
    <w:rsid w:val="00F6393B"/>
    <w:rsid w:val="00F63E88"/>
    <w:rsid w:val="00F641FC"/>
    <w:rsid w:val="00F647F7"/>
    <w:rsid w:val="00F64EB0"/>
    <w:rsid w:val="00F65742"/>
    <w:rsid w:val="00F6583C"/>
    <w:rsid w:val="00F6589A"/>
    <w:rsid w:val="00F6605D"/>
    <w:rsid w:val="00F662F6"/>
    <w:rsid w:val="00F665E5"/>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06"/>
    <w:rsid w:val="00F90043"/>
    <w:rsid w:val="00F90086"/>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B8"/>
    <w:rsid w:val="00F937DF"/>
    <w:rsid w:val="00F93D72"/>
    <w:rsid w:val="00F93E65"/>
    <w:rsid w:val="00F93F4B"/>
    <w:rsid w:val="00F94070"/>
    <w:rsid w:val="00F94076"/>
    <w:rsid w:val="00F94814"/>
    <w:rsid w:val="00F94890"/>
    <w:rsid w:val="00F94A33"/>
    <w:rsid w:val="00F950B5"/>
    <w:rsid w:val="00F9513F"/>
    <w:rsid w:val="00F95F80"/>
    <w:rsid w:val="00F9644B"/>
    <w:rsid w:val="00F96875"/>
    <w:rsid w:val="00F976B4"/>
    <w:rsid w:val="00F977BD"/>
    <w:rsid w:val="00F97908"/>
    <w:rsid w:val="00F97B43"/>
    <w:rsid w:val="00F97E78"/>
    <w:rsid w:val="00FA07F8"/>
    <w:rsid w:val="00FA081B"/>
    <w:rsid w:val="00FA0AAE"/>
    <w:rsid w:val="00FA105C"/>
    <w:rsid w:val="00FA1168"/>
    <w:rsid w:val="00FA12D1"/>
    <w:rsid w:val="00FA144F"/>
    <w:rsid w:val="00FA1475"/>
    <w:rsid w:val="00FA148A"/>
    <w:rsid w:val="00FA1D36"/>
    <w:rsid w:val="00FA2326"/>
    <w:rsid w:val="00FA2348"/>
    <w:rsid w:val="00FA27C8"/>
    <w:rsid w:val="00FA2B72"/>
    <w:rsid w:val="00FA2E67"/>
    <w:rsid w:val="00FA3130"/>
    <w:rsid w:val="00FA32BB"/>
    <w:rsid w:val="00FA341E"/>
    <w:rsid w:val="00FA3630"/>
    <w:rsid w:val="00FA3B4B"/>
    <w:rsid w:val="00FA3B7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0E6F"/>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849"/>
    <w:rsid w:val="00FB7BB2"/>
    <w:rsid w:val="00FB7F75"/>
    <w:rsid w:val="00FC0077"/>
    <w:rsid w:val="00FC0150"/>
    <w:rsid w:val="00FC03AB"/>
    <w:rsid w:val="00FC0BED"/>
    <w:rsid w:val="00FC1024"/>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9C5"/>
    <w:rsid w:val="00FC5BA0"/>
    <w:rsid w:val="00FC5FC2"/>
    <w:rsid w:val="00FC6177"/>
    <w:rsid w:val="00FC63D1"/>
    <w:rsid w:val="00FC644E"/>
    <w:rsid w:val="00FC6A34"/>
    <w:rsid w:val="00FC705A"/>
    <w:rsid w:val="00FC70B2"/>
    <w:rsid w:val="00FC734A"/>
    <w:rsid w:val="00FC73C3"/>
    <w:rsid w:val="00FC7528"/>
    <w:rsid w:val="00FC7B7B"/>
    <w:rsid w:val="00FC7DAC"/>
    <w:rsid w:val="00FD040B"/>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26F"/>
    <w:rsid w:val="00FD6C57"/>
    <w:rsid w:val="00FD6CE3"/>
    <w:rsid w:val="00FD7DF9"/>
    <w:rsid w:val="00FE0B51"/>
    <w:rsid w:val="00FE0B78"/>
    <w:rsid w:val="00FE0C5A"/>
    <w:rsid w:val="00FE0CBC"/>
    <w:rsid w:val="00FE0ED4"/>
    <w:rsid w:val="00FE10DA"/>
    <w:rsid w:val="00FE1DE4"/>
    <w:rsid w:val="00FE1EAB"/>
    <w:rsid w:val="00FE2302"/>
    <w:rsid w:val="00FE2AC8"/>
    <w:rsid w:val="00FE2B2C"/>
    <w:rsid w:val="00FE2E39"/>
    <w:rsid w:val="00FE3465"/>
    <w:rsid w:val="00FE3D62"/>
    <w:rsid w:val="00FE3E00"/>
    <w:rsid w:val="00FE45D0"/>
    <w:rsid w:val="00FE4B1A"/>
    <w:rsid w:val="00FE4B85"/>
    <w:rsid w:val="00FE4ED2"/>
    <w:rsid w:val="00FE4FC2"/>
    <w:rsid w:val="00FE5205"/>
    <w:rsid w:val="00FE5953"/>
    <w:rsid w:val="00FE5F34"/>
    <w:rsid w:val="00FE6031"/>
    <w:rsid w:val="00FE6548"/>
    <w:rsid w:val="00FE67CF"/>
    <w:rsid w:val="00FE6D20"/>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2310"/>
    <w:rsid w:val="00FF25D2"/>
    <w:rsid w:val="00FF284D"/>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554"/>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uiPriority w:val="99"/>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w:link w:val="af"/>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21"/>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23"/>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rsid w:val="0092031C"/>
    <w:rPr>
      <w:lang w:eastAsia="en-US"/>
    </w:rPr>
  </w:style>
  <w:style w:type="character" w:customStyle="1" w:styleId="B2Char">
    <w:name w:val="B2 Char"/>
    <w:link w:val="B2"/>
    <w:rsid w:val="0092031C"/>
    <w:rPr>
      <w:rFonts w:eastAsia="宋体"/>
      <w:lang w:val="en-GB" w:eastAsia="en-US"/>
    </w:rPr>
  </w:style>
  <w:style w:type="paragraph" w:customStyle="1" w:styleId="textintend3">
    <w:name w:val="text intend 3"/>
    <w:basedOn w:val="text"/>
    <w:rsid w:val="0092031C"/>
    <w:pPr>
      <w:widowControl/>
      <w:numPr>
        <w:numId w:val="24"/>
      </w:numPr>
      <w:overflowPunct w:val="0"/>
      <w:autoSpaceDE w:val="0"/>
      <w:autoSpaceDN w:val="0"/>
      <w:adjustRightInd w:val="0"/>
      <w:spacing w:after="120"/>
      <w:textAlignment w:val="baseline"/>
    </w:pPr>
    <w:rPr>
      <w:rFonts w:ascii="Times New Roman" w:eastAsia="MS Mincho" w:hAnsi="Times New Roman"/>
      <w:kern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293021847">
          <w:marLeft w:val="720"/>
          <w:marRight w:val="0"/>
          <w:marTop w:val="12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67773349">
          <w:marLeft w:val="720"/>
          <w:marRight w:val="0"/>
          <w:marTop w:val="24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3.wmf"/><Relationship Id="rId26" Type="http://schemas.openxmlformats.org/officeDocument/2006/relationships/oleObject" Target="embeddings/oleObject8.bin"/><Relationship Id="rId39" Type="http://schemas.openxmlformats.org/officeDocument/2006/relationships/image" Target="media/image11.wmf"/><Relationship Id="rId21" Type="http://schemas.openxmlformats.org/officeDocument/2006/relationships/oleObject" Target="embeddings/oleObject5.bin"/><Relationship Id="rId34" Type="http://schemas.openxmlformats.org/officeDocument/2006/relationships/image" Target="media/image9.wmf"/><Relationship Id="rId42" Type="http://schemas.openxmlformats.org/officeDocument/2006/relationships/oleObject" Target="embeddings/oleObject17.bin"/><Relationship Id="rId47" Type="http://schemas.openxmlformats.org/officeDocument/2006/relationships/oleObject" Target="embeddings/oleObject21.bin"/><Relationship Id="rId50" Type="http://schemas.openxmlformats.org/officeDocument/2006/relationships/image" Target="media/image14.wmf"/><Relationship Id="rId55" Type="http://schemas.openxmlformats.org/officeDocument/2006/relationships/oleObject" Target="embeddings/oleObject26.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file:///E:\Work%20&#24037;&#20316;\001%20Doing%20&#36827;&#34892;&#20013;&#24037;&#20316;\05-3GPP%20RAN%20contributions\3GPP%20NR&#20250;&#35758;&#24635;&#32467;\R1-1721669.zip" TargetMode="External"/><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20.bin"/><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E:\Work%20&#24037;&#20316;\001%20Doing%20&#36827;&#34892;&#20013;&#24037;&#20316;\05-3GPP%20RAN%20contributions\3GPP%20NR&#20250;&#35758;&#24635;&#32467;\R1-1721578.zip" TargetMode="External"/><Relationship Id="rId20" Type="http://schemas.openxmlformats.org/officeDocument/2006/relationships/oleObject" Target="embeddings/oleObject4.bin"/><Relationship Id="rId29" Type="http://schemas.openxmlformats.org/officeDocument/2006/relationships/oleObject" Target="embeddings/oleObject10.bin"/><Relationship Id="rId41" Type="http://schemas.openxmlformats.org/officeDocument/2006/relationships/image" Target="media/image12.wmf"/><Relationship Id="rId54" Type="http://schemas.openxmlformats.org/officeDocument/2006/relationships/image" Target="media/image16.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5.wmf"/><Relationship Id="rId32" Type="http://schemas.openxmlformats.org/officeDocument/2006/relationships/image" Target="media/image8.w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oleObject" Target="embeddings/oleObject25.bin"/><Relationship Id="rId58"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file:///E:\Work%20&#24037;&#20316;\001%20Doing%20&#36827;&#34892;&#20013;&#24037;&#20316;\05-3GPP%20RAN%20contributions\3GPP%20NR&#20250;&#35758;&#24635;&#32467;\R1-1721578.zip" TargetMode="External"/><Relationship Id="rId23" Type="http://schemas.openxmlformats.org/officeDocument/2006/relationships/oleObject" Target="embeddings/oleObject6.bin"/><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oleObject" Target="embeddings/oleObject23.bin"/><Relationship Id="rId57"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11.bin"/><Relationship Id="rId44" Type="http://schemas.openxmlformats.org/officeDocument/2006/relationships/image" Target="media/image13.wmf"/><Relationship Id="rId52" Type="http://schemas.openxmlformats.org/officeDocument/2006/relationships/image" Target="media/image1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4.wmf"/><Relationship Id="rId27" Type="http://schemas.openxmlformats.org/officeDocument/2006/relationships/oleObject" Target="embeddings/oleObject9.bin"/><Relationship Id="rId30" Type="http://schemas.openxmlformats.org/officeDocument/2006/relationships/image" Target="media/image7.wmf"/><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oleObject" Target="embeddings/oleObject22.bin"/><Relationship Id="rId56" Type="http://schemas.openxmlformats.org/officeDocument/2006/relationships/oleObject" Target="embeddings/oleObject27.bin"/><Relationship Id="rId8" Type="http://schemas.openxmlformats.org/officeDocument/2006/relationships/webSettings" Target="webSettings.xml"/><Relationship Id="rId51" Type="http://schemas.openxmlformats.org/officeDocument/2006/relationships/oleObject" Target="embeddings/oleObject24.bin"/><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B3C58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7005A1-585E-4140-A8EC-3F477FFAA9CD}">
  <ds:schemaRefs>
    <ds:schemaRef ds:uri="http://schemas.openxmlformats.org/officeDocument/2006/bibliography"/>
  </ds:schemaRefs>
</ds:datastoreItem>
</file>

<file path=customXml/itemProps2.xml><?xml version="1.0" encoding="utf-8"?>
<ds:datastoreItem xmlns:ds="http://schemas.openxmlformats.org/officeDocument/2006/customXml" ds:itemID="{2C269AE2-53E1-4C12-B184-A836F1C98707}">
  <ds:schemaRefs>
    <ds:schemaRef ds:uri="http://schemas.openxmlformats.org/officeDocument/2006/bibliography"/>
  </ds:schemaRefs>
</ds:datastoreItem>
</file>

<file path=customXml/itemProps3.xml><?xml version="1.0" encoding="utf-8"?>
<ds:datastoreItem xmlns:ds="http://schemas.openxmlformats.org/officeDocument/2006/customXml" ds:itemID="{645DEE20-1357-45CC-88AB-FC85839AB93B}">
  <ds:schemaRefs>
    <ds:schemaRef ds:uri="http://schemas.openxmlformats.org/officeDocument/2006/bibliography"/>
  </ds:schemaRefs>
</ds:datastoreItem>
</file>

<file path=customXml/itemProps4.xml><?xml version="1.0" encoding="utf-8"?>
<ds:datastoreItem xmlns:ds="http://schemas.openxmlformats.org/officeDocument/2006/customXml" ds:itemID="{4086923E-2031-44F8-A59E-14EED1501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2330</Words>
  <Characters>13284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15583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Xinghang Gao(高兴航)</cp:lastModifiedBy>
  <cp:revision>2</cp:revision>
  <cp:lastPrinted>2015-03-27T14:25:00Z</cp:lastPrinted>
  <dcterms:created xsi:type="dcterms:W3CDTF">2018-01-12T10:08:00Z</dcterms:created>
  <dcterms:modified xsi:type="dcterms:W3CDTF">2018-01-12T10:08:00Z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